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318C8" w14:textId="7BEDE9C1" w:rsidR="00536BAF" w:rsidRDefault="00536BAF" w:rsidP="00536BAF">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S1-25</w:t>
        </w:r>
      </w:fldSimple>
      <w:r w:rsidR="00405FD4">
        <w:rPr>
          <w:b/>
          <w:i/>
          <w:noProof/>
          <w:sz w:val="28"/>
        </w:rPr>
        <w:t>0347</w:t>
      </w:r>
    </w:p>
    <w:p w14:paraId="4C5ABB46" w14:textId="77777777" w:rsidR="00536BAF" w:rsidRDefault="00536BAF" w:rsidP="00536BA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BAF" w14:paraId="5E011426" w14:textId="77777777" w:rsidTr="00C91B6A">
        <w:tc>
          <w:tcPr>
            <w:tcW w:w="9641" w:type="dxa"/>
            <w:gridSpan w:val="9"/>
            <w:tcBorders>
              <w:top w:val="single" w:sz="4" w:space="0" w:color="auto"/>
              <w:left w:val="single" w:sz="4" w:space="0" w:color="auto"/>
              <w:right w:val="single" w:sz="4" w:space="0" w:color="auto"/>
            </w:tcBorders>
          </w:tcPr>
          <w:p w14:paraId="4FCF47C4" w14:textId="77777777" w:rsidR="00536BAF" w:rsidRDefault="00536BAF" w:rsidP="00C91B6A">
            <w:pPr>
              <w:pStyle w:val="CRCoverPage"/>
              <w:spacing w:after="0"/>
              <w:jc w:val="right"/>
              <w:rPr>
                <w:i/>
                <w:noProof/>
              </w:rPr>
            </w:pPr>
            <w:r>
              <w:rPr>
                <w:i/>
                <w:noProof/>
                <w:sz w:val="14"/>
              </w:rPr>
              <w:t>CR-Form-v12.3</w:t>
            </w:r>
          </w:p>
        </w:tc>
      </w:tr>
      <w:tr w:rsidR="00536BAF" w14:paraId="3CF4C701" w14:textId="77777777" w:rsidTr="00C91B6A">
        <w:tc>
          <w:tcPr>
            <w:tcW w:w="9641" w:type="dxa"/>
            <w:gridSpan w:val="9"/>
            <w:tcBorders>
              <w:left w:val="single" w:sz="4" w:space="0" w:color="auto"/>
              <w:right w:val="single" w:sz="4" w:space="0" w:color="auto"/>
            </w:tcBorders>
          </w:tcPr>
          <w:p w14:paraId="6A6EEFDC" w14:textId="77777777" w:rsidR="00536BAF" w:rsidRDefault="00536BAF" w:rsidP="00C91B6A">
            <w:pPr>
              <w:pStyle w:val="CRCoverPage"/>
              <w:spacing w:after="0"/>
              <w:jc w:val="center"/>
              <w:rPr>
                <w:noProof/>
              </w:rPr>
            </w:pPr>
            <w:r>
              <w:rPr>
                <w:b/>
                <w:noProof/>
                <w:sz w:val="32"/>
              </w:rPr>
              <w:t>CHANGE REQUEST</w:t>
            </w:r>
          </w:p>
        </w:tc>
      </w:tr>
      <w:tr w:rsidR="00536BAF" w14:paraId="67BDE903" w14:textId="77777777" w:rsidTr="00C91B6A">
        <w:tc>
          <w:tcPr>
            <w:tcW w:w="9641" w:type="dxa"/>
            <w:gridSpan w:val="9"/>
            <w:tcBorders>
              <w:left w:val="single" w:sz="4" w:space="0" w:color="auto"/>
              <w:right w:val="single" w:sz="4" w:space="0" w:color="auto"/>
            </w:tcBorders>
          </w:tcPr>
          <w:p w14:paraId="1583436A" w14:textId="77777777" w:rsidR="00536BAF" w:rsidRDefault="00536BAF" w:rsidP="00C91B6A">
            <w:pPr>
              <w:pStyle w:val="CRCoverPage"/>
              <w:spacing w:after="0"/>
              <w:rPr>
                <w:noProof/>
                <w:sz w:val="8"/>
                <w:szCs w:val="8"/>
              </w:rPr>
            </w:pPr>
          </w:p>
        </w:tc>
      </w:tr>
      <w:tr w:rsidR="00536BAF" w14:paraId="6D7B44DE" w14:textId="77777777" w:rsidTr="00C91B6A">
        <w:tc>
          <w:tcPr>
            <w:tcW w:w="142" w:type="dxa"/>
            <w:tcBorders>
              <w:left w:val="single" w:sz="4" w:space="0" w:color="auto"/>
            </w:tcBorders>
          </w:tcPr>
          <w:p w14:paraId="7BA0F812" w14:textId="77777777" w:rsidR="00536BAF" w:rsidRDefault="00536BAF" w:rsidP="00C91B6A">
            <w:pPr>
              <w:pStyle w:val="CRCoverPage"/>
              <w:spacing w:after="0"/>
              <w:jc w:val="right"/>
              <w:rPr>
                <w:noProof/>
              </w:rPr>
            </w:pPr>
          </w:p>
        </w:tc>
        <w:tc>
          <w:tcPr>
            <w:tcW w:w="1559" w:type="dxa"/>
            <w:shd w:val="pct30" w:color="FFFF00" w:fill="auto"/>
          </w:tcPr>
          <w:p w14:paraId="6959BE87" w14:textId="77777777" w:rsidR="00536BAF" w:rsidRPr="00410371" w:rsidRDefault="00536BAF" w:rsidP="00C91B6A">
            <w:pPr>
              <w:pStyle w:val="CRCoverPage"/>
              <w:spacing w:after="0"/>
              <w:jc w:val="right"/>
              <w:rPr>
                <w:b/>
                <w:noProof/>
                <w:sz w:val="28"/>
              </w:rPr>
            </w:pPr>
            <w:fldSimple w:instr=" DOCPROPERTY  Spec#  \* MERGEFORMAT ">
              <w:r w:rsidRPr="00410371">
                <w:rPr>
                  <w:b/>
                  <w:noProof/>
                  <w:sz w:val="28"/>
                </w:rPr>
                <w:t>22.101</w:t>
              </w:r>
            </w:fldSimple>
          </w:p>
        </w:tc>
        <w:tc>
          <w:tcPr>
            <w:tcW w:w="709" w:type="dxa"/>
          </w:tcPr>
          <w:p w14:paraId="32EF21C7" w14:textId="77777777" w:rsidR="00536BAF" w:rsidRDefault="00536BAF" w:rsidP="00C91B6A">
            <w:pPr>
              <w:pStyle w:val="CRCoverPage"/>
              <w:spacing w:after="0"/>
              <w:jc w:val="center"/>
              <w:rPr>
                <w:noProof/>
              </w:rPr>
            </w:pPr>
            <w:r>
              <w:rPr>
                <w:b/>
                <w:noProof/>
                <w:sz w:val="28"/>
              </w:rPr>
              <w:t>CR</w:t>
            </w:r>
          </w:p>
        </w:tc>
        <w:tc>
          <w:tcPr>
            <w:tcW w:w="1276" w:type="dxa"/>
            <w:shd w:val="pct30" w:color="FFFF00" w:fill="auto"/>
          </w:tcPr>
          <w:p w14:paraId="1AEF95E1" w14:textId="77777777" w:rsidR="00536BAF" w:rsidRPr="00410371" w:rsidRDefault="00536BAF" w:rsidP="00C91B6A">
            <w:pPr>
              <w:pStyle w:val="CRCoverPage"/>
              <w:spacing w:after="0"/>
              <w:rPr>
                <w:noProof/>
              </w:rPr>
            </w:pPr>
            <w:fldSimple w:instr=" DOCPROPERTY  Cr#  \* MERGEFORMAT ">
              <w:r w:rsidRPr="00410371">
                <w:rPr>
                  <w:b/>
                  <w:noProof/>
                  <w:sz w:val="28"/>
                </w:rPr>
                <w:t>0602</w:t>
              </w:r>
            </w:fldSimple>
          </w:p>
        </w:tc>
        <w:tc>
          <w:tcPr>
            <w:tcW w:w="709" w:type="dxa"/>
          </w:tcPr>
          <w:p w14:paraId="74559042" w14:textId="77777777" w:rsidR="00536BAF" w:rsidRDefault="00536BAF" w:rsidP="00C91B6A">
            <w:pPr>
              <w:pStyle w:val="CRCoverPage"/>
              <w:tabs>
                <w:tab w:val="right" w:pos="625"/>
              </w:tabs>
              <w:spacing w:after="0"/>
              <w:jc w:val="center"/>
              <w:rPr>
                <w:noProof/>
              </w:rPr>
            </w:pPr>
            <w:r>
              <w:rPr>
                <w:b/>
                <w:bCs/>
                <w:noProof/>
                <w:sz w:val="28"/>
              </w:rPr>
              <w:t>rev</w:t>
            </w:r>
          </w:p>
        </w:tc>
        <w:tc>
          <w:tcPr>
            <w:tcW w:w="992" w:type="dxa"/>
            <w:shd w:val="pct30" w:color="FFFF00" w:fill="auto"/>
          </w:tcPr>
          <w:p w14:paraId="118C24AC" w14:textId="73BFCA99" w:rsidR="00536BAF" w:rsidRPr="00410371" w:rsidRDefault="005E127A" w:rsidP="00C91B6A">
            <w:pPr>
              <w:pStyle w:val="CRCoverPage"/>
              <w:spacing w:after="0"/>
              <w:jc w:val="center"/>
              <w:rPr>
                <w:b/>
                <w:noProof/>
              </w:rPr>
            </w:pPr>
            <w:r>
              <w:rPr>
                <w:b/>
                <w:noProof/>
                <w:sz w:val="28"/>
              </w:rPr>
              <w:t>1</w:t>
            </w:r>
          </w:p>
        </w:tc>
        <w:tc>
          <w:tcPr>
            <w:tcW w:w="2410" w:type="dxa"/>
          </w:tcPr>
          <w:p w14:paraId="48679527" w14:textId="77777777" w:rsidR="00536BAF" w:rsidRDefault="00536BAF" w:rsidP="00C91B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1DBA0" w14:textId="77777777" w:rsidR="00536BAF" w:rsidRPr="00410371" w:rsidRDefault="00536BAF" w:rsidP="00C91B6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5E35687" w14:textId="77777777" w:rsidR="00536BAF" w:rsidRDefault="00536BAF" w:rsidP="00C91B6A">
            <w:pPr>
              <w:pStyle w:val="CRCoverPage"/>
              <w:spacing w:after="0"/>
              <w:rPr>
                <w:noProof/>
              </w:rPr>
            </w:pPr>
          </w:p>
        </w:tc>
      </w:tr>
      <w:tr w:rsidR="00536BAF" w14:paraId="0B0820D8" w14:textId="77777777" w:rsidTr="00C91B6A">
        <w:tc>
          <w:tcPr>
            <w:tcW w:w="9641" w:type="dxa"/>
            <w:gridSpan w:val="9"/>
            <w:tcBorders>
              <w:left w:val="single" w:sz="4" w:space="0" w:color="auto"/>
              <w:right w:val="single" w:sz="4" w:space="0" w:color="auto"/>
            </w:tcBorders>
          </w:tcPr>
          <w:p w14:paraId="2D0DF1F5" w14:textId="77777777" w:rsidR="00536BAF" w:rsidRDefault="00536BAF" w:rsidP="00C91B6A">
            <w:pPr>
              <w:pStyle w:val="CRCoverPage"/>
              <w:spacing w:after="0"/>
              <w:rPr>
                <w:noProof/>
              </w:rPr>
            </w:pPr>
          </w:p>
        </w:tc>
      </w:tr>
      <w:tr w:rsidR="00536BAF" w14:paraId="3464FF18" w14:textId="77777777" w:rsidTr="00C91B6A">
        <w:tc>
          <w:tcPr>
            <w:tcW w:w="9641" w:type="dxa"/>
            <w:gridSpan w:val="9"/>
            <w:tcBorders>
              <w:top w:val="single" w:sz="4" w:space="0" w:color="auto"/>
            </w:tcBorders>
          </w:tcPr>
          <w:p w14:paraId="51E0B3F7" w14:textId="77777777" w:rsidR="00536BAF" w:rsidRPr="00F25D98" w:rsidRDefault="00536BAF" w:rsidP="00C91B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6BAF" w14:paraId="56183ACD" w14:textId="77777777" w:rsidTr="00C91B6A">
        <w:tc>
          <w:tcPr>
            <w:tcW w:w="9641" w:type="dxa"/>
            <w:gridSpan w:val="9"/>
          </w:tcPr>
          <w:p w14:paraId="219B18EF" w14:textId="77777777" w:rsidR="00536BAF" w:rsidRDefault="00536BAF" w:rsidP="00C91B6A">
            <w:pPr>
              <w:pStyle w:val="CRCoverPage"/>
              <w:spacing w:after="0"/>
              <w:rPr>
                <w:noProof/>
                <w:sz w:val="8"/>
                <w:szCs w:val="8"/>
              </w:rPr>
            </w:pPr>
          </w:p>
        </w:tc>
      </w:tr>
    </w:tbl>
    <w:p w14:paraId="7A94AA3A" w14:textId="77777777" w:rsidR="00536BAF" w:rsidRDefault="00536BAF" w:rsidP="00536B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BAF" w14:paraId="573F432C" w14:textId="77777777" w:rsidTr="00C91B6A">
        <w:tc>
          <w:tcPr>
            <w:tcW w:w="2835" w:type="dxa"/>
          </w:tcPr>
          <w:p w14:paraId="34537885" w14:textId="77777777" w:rsidR="00536BAF" w:rsidRDefault="00536BAF" w:rsidP="00C91B6A">
            <w:pPr>
              <w:pStyle w:val="CRCoverPage"/>
              <w:tabs>
                <w:tab w:val="right" w:pos="2751"/>
              </w:tabs>
              <w:spacing w:after="0"/>
              <w:rPr>
                <w:b/>
                <w:i/>
                <w:noProof/>
              </w:rPr>
            </w:pPr>
            <w:r>
              <w:rPr>
                <w:b/>
                <w:i/>
                <w:noProof/>
              </w:rPr>
              <w:t>Proposed change affects:</w:t>
            </w:r>
          </w:p>
        </w:tc>
        <w:tc>
          <w:tcPr>
            <w:tcW w:w="1418" w:type="dxa"/>
          </w:tcPr>
          <w:p w14:paraId="01434D21" w14:textId="77777777" w:rsidR="00536BAF" w:rsidRDefault="00536BAF" w:rsidP="00C91B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2910E" w14:textId="77777777" w:rsidR="00536BAF" w:rsidRDefault="00536BAF" w:rsidP="00C91B6A">
            <w:pPr>
              <w:pStyle w:val="CRCoverPage"/>
              <w:spacing w:after="0"/>
              <w:jc w:val="center"/>
              <w:rPr>
                <w:b/>
                <w:caps/>
                <w:noProof/>
              </w:rPr>
            </w:pPr>
          </w:p>
        </w:tc>
        <w:tc>
          <w:tcPr>
            <w:tcW w:w="709" w:type="dxa"/>
            <w:tcBorders>
              <w:left w:val="single" w:sz="4" w:space="0" w:color="auto"/>
            </w:tcBorders>
          </w:tcPr>
          <w:p w14:paraId="2DB3840E" w14:textId="77777777" w:rsidR="00536BAF" w:rsidRDefault="00536BAF" w:rsidP="00C91B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DD461" w14:textId="77777777" w:rsidR="00536BAF" w:rsidRDefault="00536BAF" w:rsidP="00C91B6A">
            <w:pPr>
              <w:pStyle w:val="CRCoverPage"/>
              <w:spacing w:after="0"/>
              <w:jc w:val="center"/>
              <w:rPr>
                <w:b/>
                <w:caps/>
                <w:noProof/>
              </w:rPr>
            </w:pPr>
            <w:r>
              <w:rPr>
                <w:b/>
                <w:caps/>
                <w:noProof/>
              </w:rPr>
              <w:t>x</w:t>
            </w:r>
          </w:p>
        </w:tc>
        <w:tc>
          <w:tcPr>
            <w:tcW w:w="2126" w:type="dxa"/>
          </w:tcPr>
          <w:p w14:paraId="0B2973C8" w14:textId="77777777" w:rsidR="00536BAF" w:rsidRDefault="00536BAF" w:rsidP="00C91B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B760E" w14:textId="77777777" w:rsidR="00536BAF" w:rsidRDefault="00536BAF" w:rsidP="00C91B6A">
            <w:pPr>
              <w:pStyle w:val="CRCoverPage"/>
              <w:spacing w:after="0"/>
              <w:jc w:val="center"/>
              <w:rPr>
                <w:b/>
                <w:caps/>
                <w:noProof/>
              </w:rPr>
            </w:pPr>
            <w:r>
              <w:rPr>
                <w:b/>
                <w:caps/>
                <w:noProof/>
              </w:rPr>
              <w:t>x</w:t>
            </w:r>
          </w:p>
        </w:tc>
        <w:tc>
          <w:tcPr>
            <w:tcW w:w="1418" w:type="dxa"/>
            <w:tcBorders>
              <w:left w:val="nil"/>
            </w:tcBorders>
          </w:tcPr>
          <w:p w14:paraId="79FCCBFA" w14:textId="77777777" w:rsidR="00536BAF" w:rsidRDefault="00536BAF" w:rsidP="00C91B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A2E4D" w14:textId="77777777" w:rsidR="00536BAF" w:rsidRDefault="00536BAF" w:rsidP="00C91B6A">
            <w:pPr>
              <w:pStyle w:val="CRCoverPage"/>
              <w:spacing w:after="0"/>
              <w:jc w:val="center"/>
              <w:rPr>
                <w:b/>
                <w:bCs/>
                <w:caps/>
                <w:noProof/>
              </w:rPr>
            </w:pPr>
            <w:r>
              <w:rPr>
                <w:b/>
                <w:bCs/>
                <w:caps/>
                <w:noProof/>
              </w:rPr>
              <w:t>x</w:t>
            </w:r>
          </w:p>
        </w:tc>
      </w:tr>
    </w:tbl>
    <w:p w14:paraId="3100CAEC" w14:textId="77777777" w:rsidR="00536BAF" w:rsidRDefault="00536BAF" w:rsidP="00536B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BAF" w14:paraId="67D6967A" w14:textId="77777777" w:rsidTr="00C91B6A">
        <w:tc>
          <w:tcPr>
            <w:tcW w:w="9640" w:type="dxa"/>
            <w:gridSpan w:val="11"/>
          </w:tcPr>
          <w:p w14:paraId="067594B5" w14:textId="77777777" w:rsidR="00536BAF" w:rsidRDefault="00536BAF" w:rsidP="00C91B6A">
            <w:pPr>
              <w:pStyle w:val="CRCoverPage"/>
              <w:spacing w:after="0"/>
              <w:rPr>
                <w:noProof/>
                <w:sz w:val="8"/>
                <w:szCs w:val="8"/>
              </w:rPr>
            </w:pPr>
          </w:p>
        </w:tc>
      </w:tr>
      <w:tr w:rsidR="00536BAF" w14:paraId="4C2A25B9" w14:textId="77777777" w:rsidTr="00C91B6A">
        <w:tc>
          <w:tcPr>
            <w:tcW w:w="1843" w:type="dxa"/>
            <w:tcBorders>
              <w:top w:val="single" w:sz="4" w:space="0" w:color="auto"/>
              <w:left w:val="single" w:sz="4" w:space="0" w:color="auto"/>
            </w:tcBorders>
          </w:tcPr>
          <w:p w14:paraId="2E57C566" w14:textId="77777777" w:rsidR="00536BAF" w:rsidRDefault="00536BAF" w:rsidP="00C91B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CB64A" w14:textId="35858530" w:rsidR="00536BAF" w:rsidRDefault="00536BAF" w:rsidP="00C91B6A">
            <w:pPr>
              <w:pStyle w:val="CRCoverPage"/>
              <w:spacing w:after="0"/>
              <w:ind w:left="100"/>
              <w:rPr>
                <w:noProof/>
              </w:rPr>
            </w:pPr>
            <w:fldSimple w:instr=" DOCPROPERTY  CrTitle  \* MERGEFORMAT ">
              <w:r>
                <w:t xml:space="preserve">CR on SMS </w:t>
              </w:r>
              <w:r w:rsidR="00CE3A9B">
                <w:t>to Emergency Centre</w:t>
              </w:r>
            </w:fldSimple>
          </w:p>
        </w:tc>
      </w:tr>
      <w:tr w:rsidR="00536BAF" w14:paraId="4E0C0F3E" w14:textId="77777777" w:rsidTr="00C91B6A">
        <w:tc>
          <w:tcPr>
            <w:tcW w:w="1843" w:type="dxa"/>
            <w:tcBorders>
              <w:left w:val="single" w:sz="4" w:space="0" w:color="auto"/>
            </w:tcBorders>
          </w:tcPr>
          <w:p w14:paraId="07F61954" w14:textId="77777777" w:rsidR="00536BAF" w:rsidRDefault="00536BAF" w:rsidP="00C91B6A">
            <w:pPr>
              <w:pStyle w:val="CRCoverPage"/>
              <w:spacing w:after="0"/>
              <w:rPr>
                <w:b/>
                <w:i/>
                <w:noProof/>
                <w:sz w:val="8"/>
                <w:szCs w:val="8"/>
              </w:rPr>
            </w:pPr>
          </w:p>
        </w:tc>
        <w:tc>
          <w:tcPr>
            <w:tcW w:w="7797" w:type="dxa"/>
            <w:gridSpan w:val="10"/>
            <w:tcBorders>
              <w:right w:val="single" w:sz="4" w:space="0" w:color="auto"/>
            </w:tcBorders>
          </w:tcPr>
          <w:p w14:paraId="07366D4E" w14:textId="77777777" w:rsidR="00536BAF" w:rsidRDefault="00536BAF" w:rsidP="00C91B6A">
            <w:pPr>
              <w:pStyle w:val="CRCoverPage"/>
              <w:spacing w:after="0"/>
              <w:rPr>
                <w:noProof/>
                <w:sz w:val="8"/>
                <w:szCs w:val="8"/>
              </w:rPr>
            </w:pPr>
          </w:p>
        </w:tc>
      </w:tr>
      <w:tr w:rsidR="00536BAF" w14:paraId="04B0BD8C" w14:textId="77777777" w:rsidTr="00C91B6A">
        <w:tc>
          <w:tcPr>
            <w:tcW w:w="1843" w:type="dxa"/>
            <w:tcBorders>
              <w:left w:val="single" w:sz="4" w:space="0" w:color="auto"/>
            </w:tcBorders>
          </w:tcPr>
          <w:p w14:paraId="3FB1A96C" w14:textId="77777777" w:rsidR="00536BAF" w:rsidRDefault="00536BAF" w:rsidP="00C91B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D5D4B" w14:textId="716F9BEB" w:rsidR="00536BAF" w:rsidRDefault="00536BAF" w:rsidP="00C91B6A">
            <w:pPr>
              <w:pStyle w:val="CRCoverPage"/>
              <w:spacing w:after="0"/>
              <w:ind w:left="100"/>
              <w:rPr>
                <w:noProof/>
              </w:rPr>
            </w:pPr>
            <w:fldSimple w:instr=" DOCPROPERTY  SourceIfWg  \* MERGEFORMAT ">
              <w:r>
                <w:rPr>
                  <w:noProof/>
                </w:rPr>
                <w:t>Qualcomm</w:t>
              </w:r>
            </w:fldSimple>
            <w:r w:rsidR="00B067F6">
              <w:rPr>
                <w:noProof/>
              </w:rPr>
              <w:t>, KPN, Orange</w:t>
            </w:r>
            <w:r w:rsidR="00693832">
              <w:rPr>
                <w:noProof/>
              </w:rPr>
              <w:t xml:space="preserve">, </w:t>
            </w:r>
            <w:r w:rsidR="00693832" w:rsidRPr="00693832">
              <w:rPr>
                <w:noProof/>
              </w:rPr>
              <w:t>Viasat, Sateliot</w:t>
            </w:r>
            <w:r w:rsidR="00693832">
              <w:rPr>
                <w:noProof/>
              </w:rPr>
              <w:t xml:space="preserve">, </w:t>
            </w:r>
            <w:r w:rsidR="00693832" w:rsidRPr="00693832">
              <w:rPr>
                <w:noProof/>
              </w:rPr>
              <w:t>Novamint</w:t>
            </w:r>
            <w:r w:rsidR="00FE5930">
              <w:rPr>
                <w:noProof/>
              </w:rPr>
              <w:t>, Google</w:t>
            </w:r>
            <w:r w:rsidR="00CE1ACB">
              <w:rPr>
                <w:noProof/>
              </w:rPr>
              <w:t xml:space="preserve">, </w:t>
            </w:r>
            <w:r w:rsidR="00CE1ACB" w:rsidRPr="00CE1ACB">
              <w:rPr>
                <w:noProof/>
              </w:rPr>
              <w:t>SyncTechno Inc.</w:t>
            </w:r>
          </w:p>
        </w:tc>
      </w:tr>
      <w:tr w:rsidR="00536BAF" w14:paraId="66685E8D" w14:textId="77777777" w:rsidTr="00C91B6A">
        <w:tc>
          <w:tcPr>
            <w:tcW w:w="1843" w:type="dxa"/>
            <w:tcBorders>
              <w:left w:val="single" w:sz="4" w:space="0" w:color="auto"/>
            </w:tcBorders>
          </w:tcPr>
          <w:p w14:paraId="0B645949" w14:textId="77777777" w:rsidR="00536BAF" w:rsidRDefault="00536BAF" w:rsidP="00C91B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C20C8E" w14:textId="77777777" w:rsidR="00536BAF" w:rsidRDefault="00536BAF" w:rsidP="00C91B6A">
            <w:pPr>
              <w:pStyle w:val="CRCoverPage"/>
              <w:spacing w:after="0"/>
              <w:ind w:left="100"/>
              <w:rPr>
                <w:noProof/>
              </w:rPr>
            </w:pPr>
            <w:r>
              <w:t>SA1</w:t>
            </w:r>
            <w:fldSimple w:instr=" DOCPROPERTY  SourceIfTsg  \* MERGEFORMAT "/>
          </w:p>
        </w:tc>
      </w:tr>
      <w:tr w:rsidR="00536BAF" w14:paraId="263AC331" w14:textId="77777777" w:rsidTr="00C91B6A">
        <w:tc>
          <w:tcPr>
            <w:tcW w:w="1843" w:type="dxa"/>
            <w:tcBorders>
              <w:left w:val="single" w:sz="4" w:space="0" w:color="auto"/>
            </w:tcBorders>
          </w:tcPr>
          <w:p w14:paraId="4D00458D" w14:textId="77777777" w:rsidR="00536BAF" w:rsidRDefault="00536BAF" w:rsidP="00C91B6A">
            <w:pPr>
              <w:pStyle w:val="CRCoverPage"/>
              <w:spacing w:after="0"/>
              <w:rPr>
                <w:b/>
                <w:i/>
                <w:noProof/>
                <w:sz w:val="8"/>
                <w:szCs w:val="8"/>
              </w:rPr>
            </w:pPr>
          </w:p>
        </w:tc>
        <w:tc>
          <w:tcPr>
            <w:tcW w:w="7797" w:type="dxa"/>
            <w:gridSpan w:val="10"/>
            <w:tcBorders>
              <w:right w:val="single" w:sz="4" w:space="0" w:color="auto"/>
            </w:tcBorders>
          </w:tcPr>
          <w:p w14:paraId="1E791581" w14:textId="77777777" w:rsidR="00536BAF" w:rsidRDefault="00536BAF" w:rsidP="00C91B6A">
            <w:pPr>
              <w:pStyle w:val="CRCoverPage"/>
              <w:spacing w:after="0"/>
              <w:rPr>
                <w:noProof/>
                <w:sz w:val="8"/>
                <w:szCs w:val="8"/>
              </w:rPr>
            </w:pPr>
          </w:p>
        </w:tc>
      </w:tr>
      <w:tr w:rsidR="00536BAF" w14:paraId="3E4E4E08" w14:textId="77777777" w:rsidTr="00C91B6A">
        <w:tc>
          <w:tcPr>
            <w:tcW w:w="1843" w:type="dxa"/>
            <w:tcBorders>
              <w:left w:val="single" w:sz="4" w:space="0" w:color="auto"/>
            </w:tcBorders>
          </w:tcPr>
          <w:p w14:paraId="375EF3A9" w14:textId="77777777" w:rsidR="00536BAF" w:rsidRDefault="00536BAF" w:rsidP="00C91B6A">
            <w:pPr>
              <w:pStyle w:val="CRCoverPage"/>
              <w:tabs>
                <w:tab w:val="right" w:pos="1759"/>
              </w:tabs>
              <w:spacing w:after="0"/>
              <w:rPr>
                <w:b/>
                <w:i/>
                <w:noProof/>
              </w:rPr>
            </w:pPr>
            <w:r>
              <w:rPr>
                <w:b/>
                <w:i/>
                <w:noProof/>
              </w:rPr>
              <w:t>Work item code:</w:t>
            </w:r>
          </w:p>
        </w:tc>
        <w:tc>
          <w:tcPr>
            <w:tcW w:w="3686" w:type="dxa"/>
            <w:gridSpan w:val="5"/>
            <w:shd w:val="pct30" w:color="FFFF00" w:fill="auto"/>
          </w:tcPr>
          <w:p w14:paraId="50B67176" w14:textId="77777777" w:rsidR="00536BAF" w:rsidRDefault="00536BAF" w:rsidP="00C91B6A">
            <w:pPr>
              <w:pStyle w:val="CRCoverPage"/>
              <w:spacing w:after="0"/>
              <w:ind w:left="100"/>
              <w:rPr>
                <w:noProof/>
              </w:rPr>
            </w:pPr>
            <w:fldSimple w:instr=" DOCPROPERTY  RelatedWis  \* MERGEFORMAT ">
              <w:r>
                <w:rPr>
                  <w:noProof/>
                </w:rPr>
                <w:t>DUMMY</w:t>
              </w:r>
            </w:fldSimple>
          </w:p>
        </w:tc>
        <w:tc>
          <w:tcPr>
            <w:tcW w:w="567" w:type="dxa"/>
            <w:tcBorders>
              <w:left w:val="nil"/>
            </w:tcBorders>
          </w:tcPr>
          <w:p w14:paraId="022B9842" w14:textId="77777777" w:rsidR="00536BAF" w:rsidRDefault="00536BAF" w:rsidP="00C91B6A">
            <w:pPr>
              <w:pStyle w:val="CRCoverPage"/>
              <w:spacing w:after="0"/>
              <w:ind w:right="100"/>
              <w:rPr>
                <w:noProof/>
              </w:rPr>
            </w:pPr>
          </w:p>
        </w:tc>
        <w:tc>
          <w:tcPr>
            <w:tcW w:w="1417" w:type="dxa"/>
            <w:gridSpan w:val="3"/>
            <w:tcBorders>
              <w:left w:val="nil"/>
            </w:tcBorders>
          </w:tcPr>
          <w:p w14:paraId="5D7CCE07" w14:textId="77777777" w:rsidR="00536BAF" w:rsidRDefault="00536BAF" w:rsidP="00C91B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8C946" w14:textId="77777777" w:rsidR="00536BAF" w:rsidRDefault="00536BAF" w:rsidP="00C91B6A">
            <w:pPr>
              <w:pStyle w:val="CRCoverPage"/>
              <w:spacing w:after="0"/>
              <w:ind w:left="100"/>
              <w:rPr>
                <w:noProof/>
              </w:rPr>
            </w:pPr>
            <w:fldSimple w:instr=" DOCPROPERTY  ResDate  \* MERGEFORMAT ">
              <w:r>
                <w:rPr>
                  <w:noProof/>
                </w:rPr>
                <w:t>2025-02-03</w:t>
              </w:r>
            </w:fldSimple>
          </w:p>
        </w:tc>
      </w:tr>
      <w:tr w:rsidR="00536BAF" w14:paraId="5B71516B" w14:textId="77777777" w:rsidTr="00C91B6A">
        <w:tc>
          <w:tcPr>
            <w:tcW w:w="1843" w:type="dxa"/>
            <w:tcBorders>
              <w:left w:val="single" w:sz="4" w:space="0" w:color="auto"/>
            </w:tcBorders>
          </w:tcPr>
          <w:p w14:paraId="5D146D4F" w14:textId="77777777" w:rsidR="00536BAF" w:rsidRDefault="00536BAF" w:rsidP="00C91B6A">
            <w:pPr>
              <w:pStyle w:val="CRCoverPage"/>
              <w:spacing w:after="0"/>
              <w:rPr>
                <w:b/>
                <w:i/>
                <w:noProof/>
                <w:sz w:val="8"/>
                <w:szCs w:val="8"/>
              </w:rPr>
            </w:pPr>
          </w:p>
        </w:tc>
        <w:tc>
          <w:tcPr>
            <w:tcW w:w="1986" w:type="dxa"/>
            <w:gridSpan w:val="4"/>
          </w:tcPr>
          <w:p w14:paraId="73B258D2" w14:textId="77777777" w:rsidR="00536BAF" w:rsidRDefault="00536BAF" w:rsidP="00C91B6A">
            <w:pPr>
              <w:pStyle w:val="CRCoverPage"/>
              <w:spacing w:after="0"/>
              <w:rPr>
                <w:noProof/>
                <w:sz w:val="8"/>
                <w:szCs w:val="8"/>
              </w:rPr>
            </w:pPr>
          </w:p>
        </w:tc>
        <w:tc>
          <w:tcPr>
            <w:tcW w:w="2267" w:type="dxa"/>
            <w:gridSpan w:val="2"/>
          </w:tcPr>
          <w:p w14:paraId="1C066A6D" w14:textId="77777777" w:rsidR="00536BAF" w:rsidRDefault="00536BAF" w:rsidP="00C91B6A">
            <w:pPr>
              <w:pStyle w:val="CRCoverPage"/>
              <w:spacing w:after="0"/>
              <w:rPr>
                <w:noProof/>
                <w:sz w:val="8"/>
                <w:szCs w:val="8"/>
              </w:rPr>
            </w:pPr>
          </w:p>
        </w:tc>
        <w:tc>
          <w:tcPr>
            <w:tcW w:w="1417" w:type="dxa"/>
            <w:gridSpan w:val="3"/>
          </w:tcPr>
          <w:p w14:paraId="3D2D8E12" w14:textId="77777777" w:rsidR="00536BAF" w:rsidRDefault="00536BAF" w:rsidP="00C91B6A">
            <w:pPr>
              <w:pStyle w:val="CRCoverPage"/>
              <w:spacing w:after="0"/>
              <w:rPr>
                <w:noProof/>
                <w:sz w:val="8"/>
                <w:szCs w:val="8"/>
              </w:rPr>
            </w:pPr>
          </w:p>
        </w:tc>
        <w:tc>
          <w:tcPr>
            <w:tcW w:w="2127" w:type="dxa"/>
            <w:tcBorders>
              <w:right w:val="single" w:sz="4" w:space="0" w:color="auto"/>
            </w:tcBorders>
          </w:tcPr>
          <w:p w14:paraId="17B02467" w14:textId="77777777" w:rsidR="00536BAF" w:rsidRDefault="00536BAF" w:rsidP="00C91B6A">
            <w:pPr>
              <w:pStyle w:val="CRCoverPage"/>
              <w:spacing w:after="0"/>
              <w:rPr>
                <w:noProof/>
                <w:sz w:val="8"/>
                <w:szCs w:val="8"/>
              </w:rPr>
            </w:pPr>
          </w:p>
        </w:tc>
      </w:tr>
      <w:tr w:rsidR="00536BAF" w14:paraId="4A262B49" w14:textId="77777777" w:rsidTr="00C91B6A">
        <w:trPr>
          <w:cantSplit/>
        </w:trPr>
        <w:tc>
          <w:tcPr>
            <w:tcW w:w="1843" w:type="dxa"/>
            <w:tcBorders>
              <w:left w:val="single" w:sz="4" w:space="0" w:color="auto"/>
            </w:tcBorders>
          </w:tcPr>
          <w:p w14:paraId="254D5315" w14:textId="77777777" w:rsidR="00536BAF" w:rsidRDefault="00536BAF" w:rsidP="00C91B6A">
            <w:pPr>
              <w:pStyle w:val="CRCoverPage"/>
              <w:tabs>
                <w:tab w:val="right" w:pos="1759"/>
              </w:tabs>
              <w:spacing w:after="0"/>
              <w:rPr>
                <w:b/>
                <w:i/>
                <w:noProof/>
              </w:rPr>
            </w:pPr>
            <w:r>
              <w:rPr>
                <w:b/>
                <w:i/>
                <w:noProof/>
              </w:rPr>
              <w:t>Category:</w:t>
            </w:r>
          </w:p>
        </w:tc>
        <w:tc>
          <w:tcPr>
            <w:tcW w:w="851" w:type="dxa"/>
            <w:shd w:val="pct30" w:color="FFFF00" w:fill="auto"/>
          </w:tcPr>
          <w:p w14:paraId="227924F9" w14:textId="77777777" w:rsidR="00536BAF" w:rsidRDefault="00536BAF" w:rsidP="00C91B6A">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1C8C1DDB" w14:textId="77777777" w:rsidR="00536BAF" w:rsidRDefault="00536BAF" w:rsidP="00C91B6A">
            <w:pPr>
              <w:pStyle w:val="CRCoverPage"/>
              <w:spacing w:after="0"/>
              <w:rPr>
                <w:noProof/>
              </w:rPr>
            </w:pPr>
          </w:p>
        </w:tc>
        <w:tc>
          <w:tcPr>
            <w:tcW w:w="1417" w:type="dxa"/>
            <w:gridSpan w:val="3"/>
            <w:tcBorders>
              <w:left w:val="nil"/>
            </w:tcBorders>
          </w:tcPr>
          <w:p w14:paraId="46621347" w14:textId="77777777" w:rsidR="00536BAF" w:rsidRDefault="00536BAF" w:rsidP="00C91B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A77E4" w14:textId="77777777" w:rsidR="00536BAF" w:rsidRDefault="00536BAF" w:rsidP="00C91B6A">
            <w:pPr>
              <w:pStyle w:val="CRCoverPage"/>
              <w:spacing w:after="0"/>
              <w:ind w:left="100"/>
              <w:rPr>
                <w:noProof/>
              </w:rPr>
            </w:pPr>
            <w:fldSimple w:instr=" DOCPROPERTY  Release  \* MERGEFORMAT ">
              <w:r>
                <w:rPr>
                  <w:noProof/>
                </w:rPr>
                <w:t>Rel-20</w:t>
              </w:r>
            </w:fldSimple>
          </w:p>
        </w:tc>
      </w:tr>
      <w:tr w:rsidR="00536BAF" w14:paraId="5E1963C3" w14:textId="77777777" w:rsidTr="00C91B6A">
        <w:tc>
          <w:tcPr>
            <w:tcW w:w="1843" w:type="dxa"/>
            <w:tcBorders>
              <w:left w:val="single" w:sz="4" w:space="0" w:color="auto"/>
              <w:bottom w:val="single" w:sz="4" w:space="0" w:color="auto"/>
            </w:tcBorders>
          </w:tcPr>
          <w:p w14:paraId="355777F8" w14:textId="77777777" w:rsidR="00536BAF" w:rsidRDefault="00536BAF" w:rsidP="00C91B6A">
            <w:pPr>
              <w:pStyle w:val="CRCoverPage"/>
              <w:spacing w:after="0"/>
              <w:rPr>
                <w:b/>
                <w:i/>
                <w:noProof/>
              </w:rPr>
            </w:pPr>
          </w:p>
        </w:tc>
        <w:tc>
          <w:tcPr>
            <w:tcW w:w="4677" w:type="dxa"/>
            <w:gridSpan w:val="8"/>
            <w:tcBorders>
              <w:bottom w:val="single" w:sz="4" w:space="0" w:color="auto"/>
            </w:tcBorders>
          </w:tcPr>
          <w:p w14:paraId="77A246DF" w14:textId="77777777" w:rsidR="00536BAF" w:rsidRDefault="00536BAF" w:rsidP="00C91B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85DACA" w14:textId="77777777" w:rsidR="00536BAF" w:rsidRDefault="00536BAF" w:rsidP="00C91B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41EF" w14:textId="77777777" w:rsidR="00536BAF" w:rsidRPr="007C2097" w:rsidRDefault="00536BAF" w:rsidP="00C91B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6BAF" w14:paraId="4A8FEDF5" w14:textId="77777777" w:rsidTr="00C91B6A">
        <w:tc>
          <w:tcPr>
            <w:tcW w:w="1843" w:type="dxa"/>
          </w:tcPr>
          <w:p w14:paraId="0F1505F0" w14:textId="77777777" w:rsidR="00536BAF" w:rsidRDefault="00536BAF" w:rsidP="00C91B6A">
            <w:pPr>
              <w:pStyle w:val="CRCoverPage"/>
              <w:spacing w:after="0"/>
              <w:rPr>
                <w:b/>
                <w:i/>
                <w:noProof/>
                <w:sz w:val="8"/>
                <w:szCs w:val="8"/>
              </w:rPr>
            </w:pPr>
          </w:p>
        </w:tc>
        <w:tc>
          <w:tcPr>
            <w:tcW w:w="7797" w:type="dxa"/>
            <w:gridSpan w:val="10"/>
          </w:tcPr>
          <w:p w14:paraId="3491705A" w14:textId="77777777" w:rsidR="00536BAF" w:rsidRDefault="00536BAF" w:rsidP="00C91B6A">
            <w:pPr>
              <w:pStyle w:val="CRCoverPage"/>
              <w:spacing w:after="0"/>
              <w:rPr>
                <w:noProof/>
                <w:sz w:val="8"/>
                <w:szCs w:val="8"/>
              </w:rPr>
            </w:pPr>
          </w:p>
        </w:tc>
      </w:tr>
      <w:tr w:rsidR="00536BAF" w14:paraId="6216D283" w14:textId="77777777" w:rsidTr="00C91B6A">
        <w:tc>
          <w:tcPr>
            <w:tcW w:w="2694" w:type="dxa"/>
            <w:gridSpan w:val="2"/>
            <w:tcBorders>
              <w:top w:val="single" w:sz="4" w:space="0" w:color="auto"/>
              <w:left w:val="single" w:sz="4" w:space="0" w:color="auto"/>
            </w:tcBorders>
          </w:tcPr>
          <w:p w14:paraId="0EA8B1DD" w14:textId="77777777" w:rsidR="00536BAF" w:rsidRDefault="00536BAF" w:rsidP="00C91B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C274D" w14:textId="7E914A59" w:rsidR="00536BAF" w:rsidRDefault="00536BAF" w:rsidP="00C91B6A">
            <w:pPr>
              <w:spacing w:after="0"/>
              <w:ind w:left="100"/>
              <w:rPr>
                <w:rFonts w:ascii="Arial" w:hAnsi="Arial"/>
                <w:noProof/>
                <w:lang w:eastAsia="fr-FR"/>
              </w:rPr>
            </w:pPr>
            <w:r>
              <w:rPr>
                <w:rFonts w:ascii="Arial" w:hAnsi="Arial"/>
                <w:noProof/>
                <w:lang w:eastAsia="fr-FR"/>
              </w:rPr>
              <w:t>As discussed in SA-106, current SA1 requirements are not clear, preventing to properly scope potential stage-2 work.</w:t>
            </w:r>
          </w:p>
          <w:p w14:paraId="3BB369D9" w14:textId="77777777" w:rsidR="00536BAF" w:rsidRDefault="00536BAF" w:rsidP="00C91B6A">
            <w:pPr>
              <w:pStyle w:val="CRCoverPage"/>
              <w:spacing w:after="0"/>
              <w:ind w:left="100"/>
              <w:rPr>
                <w:noProof/>
                <w:lang w:eastAsia="fr-FR"/>
              </w:rPr>
            </w:pPr>
            <w:r>
              <w:rPr>
                <w:noProof/>
                <w:lang w:eastAsia="fr-FR"/>
              </w:rPr>
              <w:t>SA tasked SA1 to further investigate those service requirements.</w:t>
            </w:r>
          </w:p>
          <w:p w14:paraId="653CA1C4" w14:textId="4670052F" w:rsidR="00A43DD5" w:rsidRDefault="00A43DD5" w:rsidP="00C91B6A">
            <w:pPr>
              <w:pStyle w:val="CRCoverPage"/>
              <w:spacing w:after="0"/>
              <w:ind w:left="100"/>
              <w:rPr>
                <w:noProof/>
              </w:rPr>
            </w:pPr>
            <w:r>
              <w:rPr>
                <w:noProof/>
                <w:lang w:eastAsia="fr-FR"/>
              </w:rPr>
              <w:t xml:space="preserve">Furthermore, a LS from GSMA was received </w:t>
            </w:r>
            <w:r w:rsidR="00FB5592">
              <w:rPr>
                <w:noProof/>
                <w:lang w:eastAsia="fr-FR"/>
              </w:rPr>
              <w:t>asking to generalize</w:t>
            </w:r>
            <w:r>
              <w:rPr>
                <w:noProof/>
                <w:lang w:eastAsia="fr-FR"/>
              </w:rPr>
              <w:t xml:space="preserve"> the requirements</w:t>
            </w:r>
            <w:r w:rsidR="00BA6D6A">
              <w:rPr>
                <w:noProof/>
                <w:lang w:eastAsia="fr-FR"/>
              </w:rPr>
              <w:t xml:space="preserve"> (applying to SMS over NAS as well) and clarify roaming aspects</w:t>
            </w:r>
            <w:r>
              <w:rPr>
                <w:noProof/>
                <w:lang w:eastAsia="fr-FR"/>
              </w:rPr>
              <w:t>.</w:t>
            </w:r>
          </w:p>
        </w:tc>
      </w:tr>
      <w:tr w:rsidR="00536BAF" w14:paraId="732F6EDD" w14:textId="77777777" w:rsidTr="00C91B6A">
        <w:tc>
          <w:tcPr>
            <w:tcW w:w="2694" w:type="dxa"/>
            <w:gridSpan w:val="2"/>
            <w:tcBorders>
              <w:left w:val="single" w:sz="4" w:space="0" w:color="auto"/>
            </w:tcBorders>
          </w:tcPr>
          <w:p w14:paraId="2096E487"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57C9C8F6" w14:textId="77777777" w:rsidR="00536BAF" w:rsidRDefault="00536BAF" w:rsidP="00C91B6A">
            <w:pPr>
              <w:pStyle w:val="CRCoverPage"/>
              <w:spacing w:after="0"/>
              <w:rPr>
                <w:noProof/>
                <w:sz w:val="8"/>
                <w:szCs w:val="8"/>
              </w:rPr>
            </w:pPr>
          </w:p>
        </w:tc>
      </w:tr>
      <w:tr w:rsidR="00536BAF" w14:paraId="0A0879DA" w14:textId="77777777" w:rsidTr="00C91B6A">
        <w:tc>
          <w:tcPr>
            <w:tcW w:w="2694" w:type="dxa"/>
            <w:gridSpan w:val="2"/>
            <w:tcBorders>
              <w:left w:val="single" w:sz="4" w:space="0" w:color="auto"/>
            </w:tcBorders>
          </w:tcPr>
          <w:p w14:paraId="7DBD0AE5" w14:textId="77777777" w:rsidR="00536BAF" w:rsidRDefault="00536BAF" w:rsidP="00C91B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AD9F6" w14:textId="2F6082AF" w:rsidR="00536BAF" w:rsidRPr="006929DA" w:rsidRDefault="00536BAF" w:rsidP="000B0D42">
            <w:pPr>
              <w:spacing w:after="0"/>
              <w:ind w:left="100"/>
              <w:rPr>
                <w:rFonts w:ascii="Arial" w:hAnsi="Arial" w:cs="Arial"/>
                <w:noProof/>
              </w:rPr>
            </w:pPr>
            <w:r w:rsidRPr="006929DA">
              <w:rPr>
                <w:rFonts w:ascii="Arial" w:hAnsi="Arial" w:cs="Arial"/>
                <w:noProof/>
                <w:lang w:eastAsia="fr-FR"/>
              </w:rPr>
              <w:t xml:space="preserve">This CR proposes </w:t>
            </w:r>
            <w:r w:rsidR="000B0D42" w:rsidRPr="006929DA">
              <w:rPr>
                <w:rFonts w:ascii="Arial" w:hAnsi="Arial" w:cs="Arial"/>
                <w:noProof/>
                <w:lang w:eastAsia="fr-FR"/>
              </w:rPr>
              <w:t>to generalize current</w:t>
            </w:r>
            <w:r w:rsidRPr="006929DA">
              <w:rPr>
                <w:rFonts w:ascii="Arial" w:hAnsi="Arial" w:cs="Arial"/>
                <w:noProof/>
                <w:lang w:eastAsia="fr-FR"/>
              </w:rPr>
              <w:t xml:space="preserve"> requirements</w:t>
            </w:r>
            <w:r w:rsidR="00053DC3">
              <w:rPr>
                <w:rFonts w:ascii="Arial" w:hAnsi="Arial" w:cs="Arial"/>
                <w:noProof/>
                <w:lang w:eastAsia="fr-FR"/>
              </w:rPr>
              <w:t xml:space="preserve"> (</w:t>
            </w:r>
            <w:r w:rsidR="001C603E">
              <w:rPr>
                <w:rFonts w:ascii="Arial" w:hAnsi="Arial" w:cs="Arial"/>
                <w:noProof/>
                <w:lang w:eastAsia="fr-FR"/>
              </w:rPr>
              <w:t xml:space="preserve">moved from </w:t>
            </w:r>
            <w:r w:rsidR="00053DC3">
              <w:rPr>
                <w:rFonts w:ascii="Arial" w:hAnsi="Arial" w:cs="Arial"/>
                <w:noProof/>
                <w:lang w:eastAsia="fr-FR"/>
              </w:rPr>
              <w:t>sec 10.11</w:t>
            </w:r>
            <w:r w:rsidR="001C603E">
              <w:rPr>
                <w:rFonts w:ascii="Arial" w:hAnsi="Arial" w:cs="Arial"/>
                <w:noProof/>
                <w:lang w:eastAsia="fr-FR"/>
              </w:rPr>
              <w:t xml:space="preserve"> to a higher level section</w:t>
            </w:r>
            <w:r w:rsidR="00053DC3">
              <w:rPr>
                <w:rFonts w:ascii="Arial" w:hAnsi="Arial" w:cs="Arial"/>
                <w:noProof/>
                <w:lang w:eastAsia="fr-FR"/>
              </w:rPr>
              <w:t>)</w:t>
            </w:r>
            <w:r w:rsidR="00951B5F">
              <w:rPr>
                <w:rFonts w:ascii="Arial" w:hAnsi="Arial" w:cs="Arial"/>
                <w:noProof/>
                <w:lang w:eastAsia="fr-FR"/>
              </w:rPr>
              <w:t xml:space="preserve">, </w:t>
            </w:r>
            <w:r w:rsidR="00CE3A9B">
              <w:rPr>
                <w:rFonts w:ascii="Arial" w:hAnsi="Arial" w:cs="Arial"/>
                <w:noProof/>
                <w:lang w:eastAsia="fr-FR"/>
              </w:rPr>
              <w:t xml:space="preserve">clarify the applicabiility to </w:t>
            </w:r>
            <w:r w:rsidR="00053DC3">
              <w:rPr>
                <w:rFonts w:ascii="Arial" w:hAnsi="Arial" w:cs="Arial"/>
                <w:noProof/>
                <w:lang w:eastAsia="fr-FR"/>
              </w:rPr>
              <w:t>SMS over IMS</w:t>
            </w:r>
            <w:r w:rsidR="00CE3A9B">
              <w:rPr>
                <w:rFonts w:ascii="Arial" w:hAnsi="Arial" w:cs="Arial"/>
                <w:noProof/>
                <w:lang w:eastAsia="fr-FR"/>
              </w:rPr>
              <w:t xml:space="preserve"> </w:t>
            </w:r>
            <w:r w:rsidR="00541FAB">
              <w:rPr>
                <w:rFonts w:ascii="Arial" w:hAnsi="Arial" w:cs="Arial"/>
                <w:noProof/>
                <w:lang w:eastAsia="fr-FR"/>
              </w:rPr>
              <w:t>and/</w:t>
            </w:r>
            <w:r w:rsidR="00827D4A">
              <w:rPr>
                <w:rFonts w:ascii="Arial" w:hAnsi="Arial" w:cs="Arial"/>
                <w:noProof/>
                <w:lang w:eastAsia="fr-FR"/>
              </w:rPr>
              <w:t>or</w:t>
            </w:r>
            <w:r w:rsidR="00CE3A9B">
              <w:rPr>
                <w:rFonts w:ascii="Arial" w:hAnsi="Arial" w:cs="Arial"/>
                <w:noProof/>
                <w:lang w:eastAsia="fr-FR"/>
              </w:rPr>
              <w:t xml:space="preserve"> </w:t>
            </w:r>
            <w:r w:rsidR="00827D4A">
              <w:rPr>
                <w:rFonts w:ascii="Arial" w:hAnsi="Arial" w:cs="Arial"/>
                <w:noProof/>
                <w:lang w:eastAsia="fr-FR"/>
              </w:rPr>
              <w:t>SMS over NAS</w:t>
            </w:r>
            <w:r w:rsidR="00053DC3">
              <w:rPr>
                <w:rFonts w:ascii="Arial" w:hAnsi="Arial" w:cs="Arial"/>
                <w:noProof/>
                <w:lang w:eastAsia="fr-FR"/>
              </w:rPr>
              <w:t>,</w:t>
            </w:r>
            <w:r w:rsidR="005828B4">
              <w:rPr>
                <w:rFonts w:ascii="Arial" w:hAnsi="Arial" w:cs="Arial"/>
                <w:noProof/>
                <w:lang w:eastAsia="fr-FR"/>
              </w:rPr>
              <w:t xml:space="preserve"> simplify </w:t>
            </w:r>
            <w:r w:rsidR="0024081F">
              <w:rPr>
                <w:rFonts w:ascii="Arial" w:hAnsi="Arial" w:cs="Arial"/>
                <w:noProof/>
                <w:lang w:eastAsia="fr-FR"/>
              </w:rPr>
              <w:t xml:space="preserve">some aspects (e.g. </w:t>
            </w:r>
            <w:r w:rsidR="00FE5FD5">
              <w:rPr>
                <w:rFonts w:ascii="Arial" w:hAnsi="Arial" w:cs="Arial"/>
                <w:noProof/>
                <w:lang w:eastAsia="fr-FR"/>
              </w:rPr>
              <w:t xml:space="preserve">removing </w:t>
            </w:r>
            <w:r w:rsidR="0024081F">
              <w:rPr>
                <w:rFonts w:ascii="Arial" w:hAnsi="Arial" w:cs="Arial"/>
                <w:noProof/>
                <w:lang w:eastAsia="fr-FR"/>
              </w:rPr>
              <w:t>the case wit</w:t>
            </w:r>
            <w:r w:rsidR="00C76AB2">
              <w:rPr>
                <w:rFonts w:ascii="Arial" w:hAnsi="Arial" w:cs="Arial"/>
                <w:noProof/>
                <w:lang w:eastAsia="fr-FR"/>
              </w:rPr>
              <w:t>h</w:t>
            </w:r>
            <w:r w:rsidR="0024081F">
              <w:rPr>
                <w:rFonts w:ascii="Arial" w:hAnsi="Arial" w:cs="Arial"/>
                <w:noProof/>
                <w:lang w:eastAsia="fr-FR"/>
              </w:rPr>
              <w:t>out SIM) and add a new requirement on roa</w:t>
            </w:r>
            <w:r w:rsidR="00896470">
              <w:rPr>
                <w:rFonts w:ascii="Arial" w:hAnsi="Arial" w:cs="Arial"/>
                <w:noProof/>
                <w:lang w:eastAsia="fr-FR"/>
              </w:rPr>
              <w:t>m</w:t>
            </w:r>
            <w:r w:rsidR="0024081F">
              <w:rPr>
                <w:rFonts w:ascii="Arial" w:hAnsi="Arial" w:cs="Arial"/>
                <w:noProof/>
                <w:lang w:eastAsia="fr-FR"/>
              </w:rPr>
              <w:t>ing support</w:t>
            </w:r>
            <w:r w:rsidR="003C6504">
              <w:rPr>
                <w:rFonts w:ascii="Arial" w:hAnsi="Arial" w:cs="Arial"/>
                <w:noProof/>
                <w:lang w:eastAsia="fr-FR"/>
              </w:rPr>
              <w:t xml:space="preserve"> (based on the GSMA LS)</w:t>
            </w:r>
            <w:r w:rsidRPr="006929DA">
              <w:rPr>
                <w:rFonts w:ascii="Arial" w:hAnsi="Arial" w:cs="Arial"/>
                <w:noProof/>
                <w:lang w:eastAsia="fr-FR"/>
              </w:rPr>
              <w:t>.</w:t>
            </w:r>
          </w:p>
        </w:tc>
      </w:tr>
      <w:tr w:rsidR="00536BAF" w14:paraId="19879EF6" w14:textId="77777777" w:rsidTr="00C91B6A">
        <w:tc>
          <w:tcPr>
            <w:tcW w:w="2694" w:type="dxa"/>
            <w:gridSpan w:val="2"/>
            <w:tcBorders>
              <w:left w:val="single" w:sz="4" w:space="0" w:color="auto"/>
            </w:tcBorders>
          </w:tcPr>
          <w:p w14:paraId="02375E9D"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21356C47" w14:textId="77777777" w:rsidR="00536BAF" w:rsidRDefault="00536BAF" w:rsidP="00C91B6A">
            <w:pPr>
              <w:pStyle w:val="CRCoverPage"/>
              <w:spacing w:after="0"/>
              <w:rPr>
                <w:noProof/>
                <w:sz w:val="8"/>
                <w:szCs w:val="8"/>
              </w:rPr>
            </w:pPr>
          </w:p>
        </w:tc>
      </w:tr>
      <w:tr w:rsidR="00536BAF" w14:paraId="1FB1E005" w14:textId="77777777" w:rsidTr="00C91B6A">
        <w:tc>
          <w:tcPr>
            <w:tcW w:w="2694" w:type="dxa"/>
            <w:gridSpan w:val="2"/>
            <w:tcBorders>
              <w:left w:val="single" w:sz="4" w:space="0" w:color="auto"/>
              <w:bottom w:val="single" w:sz="4" w:space="0" w:color="auto"/>
            </w:tcBorders>
          </w:tcPr>
          <w:p w14:paraId="02EA1292" w14:textId="77777777" w:rsidR="00536BAF" w:rsidRDefault="00536BAF" w:rsidP="00C91B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71E4A" w14:textId="77777777" w:rsidR="00536BAF" w:rsidRDefault="00536BAF" w:rsidP="00C91B6A">
            <w:pPr>
              <w:pStyle w:val="CRCoverPage"/>
              <w:spacing w:after="0"/>
              <w:ind w:left="100"/>
              <w:rPr>
                <w:noProof/>
              </w:rPr>
            </w:pPr>
            <w:r w:rsidRPr="00CD7DC8">
              <w:rPr>
                <w:noProof/>
                <w:lang w:eastAsia="fr-FR"/>
              </w:rPr>
              <w:t xml:space="preserve">Current requirements remain unclear </w:t>
            </w:r>
            <w:r>
              <w:rPr>
                <w:noProof/>
                <w:lang w:eastAsia="fr-FR"/>
              </w:rPr>
              <w:t>and/or unnecessarily constrained</w:t>
            </w:r>
            <w:r w:rsidRPr="00CD7DC8">
              <w:rPr>
                <w:noProof/>
                <w:lang w:eastAsia="fr-FR"/>
              </w:rPr>
              <w:t>.</w:t>
            </w:r>
          </w:p>
        </w:tc>
      </w:tr>
      <w:tr w:rsidR="00536BAF" w14:paraId="6249CACA" w14:textId="77777777" w:rsidTr="00C91B6A">
        <w:tc>
          <w:tcPr>
            <w:tcW w:w="2694" w:type="dxa"/>
            <w:gridSpan w:val="2"/>
          </w:tcPr>
          <w:p w14:paraId="05EBCFD9" w14:textId="77777777" w:rsidR="00536BAF" w:rsidRDefault="00536BAF" w:rsidP="00C91B6A">
            <w:pPr>
              <w:pStyle w:val="CRCoverPage"/>
              <w:spacing w:after="0"/>
              <w:rPr>
                <w:b/>
                <w:i/>
                <w:noProof/>
                <w:sz w:val="8"/>
                <w:szCs w:val="8"/>
              </w:rPr>
            </w:pPr>
          </w:p>
        </w:tc>
        <w:tc>
          <w:tcPr>
            <w:tcW w:w="6946" w:type="dxa"/>
            <w:gridSpan w:val="9"/>
          </w:tcPr>
          <w:p w14:paraId="42917BDE" w14:textId="77777777" w:rsidR="00536BAF" w:rsidRDefault="00536BAF" w:rsidP="00C91B6A">
            <w:pPr>
              <w:pStyle w:val="CRCoverPage"/>
              <w:spacing w:after="0"/>
              <w:rPr>
                <w:noProof/>
                <w:sz w:val="8"/>
                <w:szCs w:val="8"/>
              </w:rPr>
            </w:pPr>
          </w:p>
        </w:tc>
      </w:tr>
      <w:tr w:rsidR="00536BAF" w14:paraId="2D739FBE" w14:textId="77777777" w:rsidTr="00C91B6A">
        <w:tc>
          <w:tcPr>
            <w:tcW w:w="2694" w:type="dxa"/>
            <w:gridSpan w:val="2"/>
            <w:tcBorders>
              <w:top w:val="single" w:sz="4" w:space="0" w:color="auto"/>
              <w:left w:val="single" w:sz="4" w:space="0" w:color="auto"/>
            </w:tcBorders>
          </w:tcPr>
          <w:p w14:paraId="43F58ABD" w14:textId="77777777" w:rsidR="00536BAF" w:rsidRDefault="00536BAF" w:rsidP="00C91B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D848F4" w14:textId="3B1EBCA3" w:rsidR="00536BAF" w:rsidRDefault="00C566DC" w:rsidP="00C91B6A">
            <w:pPr>
              <w:pStyle w:val="CRCoverPage"/>
              <w:spacing w:after="0"/>
              <w:ind w:left="100"/>
              <w:rPr>
                <w:noProof/>
              </w:rPr>
            </w:pPr>
            <w:r>
              <w:rPr>
                <w:noProof/>
              </w:rPr>
              <w:t xml:space="preserve">10.11, </w:t>
            </w:r>
            <w:r w:rsidR="00F24AEB">
              <w:rPr>
                <w:noProof/>
              </w:rPr>
              <w:t>36</w:t>
            </w:r>
            <w:r w:rsidR="00C54077">
              <w:rPr>
                <w:noProof/>
              </w:rPr>
              <w:t xml:space="preserve"> (new)</w:t>
            </w:r>
          </w:p>
        </w:tc>
      </w:tr>
      <w:tr w:rsidR="00536BAF" w14:paraId="4B03A3E4" w14:textId="77777777" w:rsidTr="00C91B6A">
        <w:tc>
          <w:tcPr>
            <w:tcW w:w="2694" w:type="dxa"/>
            <w:gridSpan w:val="2"/>
            <w:tcBorders>
              <w:left w:val="single" w:sz="4" w:space="0" w:color="auto"/>
            </w:tcBorders>
          </w:tcPr>
          <w:p w14:paraId="47C41377"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482B9518" w14:textId="77777777" w:rsidR="00536BAF" w:rsidRDefault="00536BAF" w:rsidP="00C91B6A">
            <w:pPr>
              <w:pStyle w:val="CRCoverPage"/>
              <w:spacing w:after="0"/>
              <w:rPr>
                <w:noProof/>
                <w:sz w:val="8"/>
                <w:szCs w:val="8"/>
              </w:rPr>
            </w:pPr>
          </w:p>
        </w:tc>
      </w:tr>
      <w:tr w:rsidR="00536BAF" w14:paraId="540742E2" w14:textId="77777777" w:rsidTr="00C91B6A">
        <w:tc>
          <w:tcPr>
            <w:tcW w:w="2694" w:type="dxa"/>
            <w:gridSpan w:val="2"/>
            <w:tcBorders>
              <w:left w:val="single" w:sz="4" w:space="0" w:color="auto"/>
            </w:tcBorders>
          </w:tcPr>
          <w:p w14:paraId="65B34A6D" w14:textId="77777777" w:rsidR="00536BAF" w:rsidRDefault="00536BAF" w:rsidP="00C91B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B2751" w14:textId="77777777" w:rsidR="00536BAF" w:rsidRDefault="00536BAF" w:rsidP="00C91B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02199" w14:textId="77777777" w:rsidR="00536BAF" w:rsidRDefault="00536BAF" w:rsidP="00C91B6A">
            <w:pPr>
              <w:pStyle w:val="CRCoverPage"/>
              <w:spacing w:after="0"/>
              <w:jc w:val="center"/>
              <w:rPr>
                <w:b/>
                <w:caps/>
                <w:noProof/>
              </w:rPr>
            </w:pPr>
            <w:r>
              <w:rPr>
                <w:b/>
                <w:caps/>
                <w:noProof/>
              </w:rPr>
              <w:t>N</w:t>
            </w:r>
          </w:p>
        </w:tc>
        <w:tc>
          <w:tcPr>
            <w:tcW w:w="2977" w:type="dxa"/>
            <w:gridSpan w:val="4"/>
          </w:tcPr>
          <w:p w14:paraId="14F5B5E3" w14:textId="77777777" w:rsidR="00536BAF" w:rsidRDefault="00536BAF" w:rsidP="00C91B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4F8DFF" w14:textId="77777777" w:rsidR="00536BAF" w:rsidRDefault="00536BAF" w:rsidP="00C91B6A">
            <w:pPr>
              <w:pStyle w:val="CRCoverPage"/>
              <w:spacing w:after="0"/>
              <w:ind w:left="99"/>
              <w:rPr>
                <w:noProof/>
              </w:rPr>
            </w:pPr>
          </w:p>
        </w:tc>
      </w:tr>
      <w:tr w:rsidR="00536BAF" w14:paraId="617C4791" w14:textId="77777777" w:rsidTr="00C91B6A">
        <w:tc>
          <w:tcPr>
            <w:tcW w:w="2694" w:type="dxa"/>
            <w:gridSpan w:val="2"/>
            <w:tcBorders>
              <w:left w:val="single" w:sz="4" w:space="0" w:color="auto"/>
            </w:tcBorders>
          </w:tcPr>
          <w:p w14:paraId="359DAA60" w14:textId="77777777" w:rsidR="00536BAF" w:rsidRDefault="00536BAF" w:rsidP="00C91B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DE948"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B6924" w14:textId="77777777" w:rsidR="00536BAF" w:rsidRDefault="00536BAF" w:rsidP="00C91B6A">
            <w:pPr>
              <w:pStyle w:val="CRCoverPage"/>
              <w:spacing w:after="0"/>
              <w:jc w:val="center"/>
              <w:rPr>
                <w:b/>
                <w:caps/>
                <w:noProof/>
              </w:rPr>
            </w:pPr>
            <w:r>
              <w:rPr>
                <w:b/>
                <w:caps/>
                <w:noProof/>
              </w:rPr>
              <w:t>x</w:t>
            </w:r>
          </w:p>
        </w:tc>
        <w:tc>
          <w:tcPr>
            <w:tcW w:w="2977" w:type="dxa"/>
            <w:gridSpan w:val="4"/>
          </w:tcPr>
          <w:p w14:paraId="3DCD58D4" w14:textId="77777777" w:rsidR="00536BAF" w:rsidRDefault="00536BAF" w:rsidP="00C91B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59330" w14:textId="77777777" w:rsidR="00536BAF" w:rsidRDefault="00536BAF" w:rsidP="00C91B6A">
            <w:pPr>
              <w:pStyle w:val="CRCoverPage"/>
              <w:spacing w:after="0"/>
              <w:ind w:left="99"/>
              <w:rPr>
                <w:noProof/>
              </w:rPr>
            </w:pPr>
            <w:r>
              <w:rPr>
                <w:noProof/>
              </w:rPr>
              <w:t xml:space="preserve">TS/TR ... CR ... </w:t>
            </w:r>
          </w:p>
        </w:tc>
      </w:tr>
      <w:tr w:rsidR="00536BAF" w14:paraId="37CF5958" w14:textId="77777777" w:rsidTr="00C91B6A">
        <w:tc>
          <w:tcPr>
            <w:tcW w:w="2694" w:type="dxa"/>
            <w:gridSpan w:val="2"/>
            <w:tcBorders>
              <w:left w:val="single" w:sz="4" w:space="0" w:color="auto"/>
            </w:tcBorders>
          </w:tcPr>
          <w:p w14:paraId="77D2692D" w14:textId="77777777" w:rsidR="00536BAF" w:rsidRDefault="00536BAF" w:rsidP="00C91B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9EBF1"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D5B7D" w14:textId="77777777" w:rsidR="00536BAF" w:rsidRDefault="00536BAF" w:rsidP="00C91B6A">
            <w:pPr>
              <w:pStyle w:val="CRCoverPage"/>
              <w:spacing w:after="0"/>
              <w:jc w:val="center"/>
              <w:rPr>
                <w:b/>
                <w:caps/>
                <w:noProof/>
              </w:rPr>
            </w:pPr>
            <w:r>
              <w:rPr>
                <w:b/>
                <w:caps/>
                <w:noProof/>
              </w:rPr>
              <w:t>x</w:t>
            </w:r>
          </w:p>
        </w:tc>
        <w:tc>
          <w:tcPr>
            <w:tcW w:w="2977" w:type="dxa"/>
            <w:gridSpan w:val="4"/>
          </w:tcPr>
          <w:p w14:paraId="1B2B8335" w14:textId="77777777" w:rsidR="00536BAF" w:rsidRDefault="00536BAF" w:rsidP="00C91B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555F4" w14:textId="77777777" w:rsidR="00536BAF" w:rsidRDefault="00536BAF" w:rsidP="00C91B6A">
            <w:pPr>
              <w:pStyle w:val="CRCoverPage"/>
              <w:spacing w:after="0"/>
              <w:ind w:left="99"/>
              <w:rPr>
                <w:noProof/>
              </w:rPr>
            </w:pPr>
            <w:r>
              <w:rPr>
                <w:noProof/>
              </w:rPr>
              <w:t xml:space="preserve">TS/TR ... CR ... </w:t>
            </w:r>
          </w:p>
        </w:tc>
      </w:tr>
      <w:tr w:rsidR="00536BAF" w14:paraId="394B33D5" w14:textId="77777777" w:rsidTr="00C91B6A">
        <w:tc>
          <w:tcPr>
            <w:tcW w:w="2694" w:type="dxa"/>
            <w:gridSpan w:val="2"/>
            <w:tcBorders>
              <w:left w:val="single" w:sz="4" w:space="0" w:color="auto"/>
            </w:tcBorders>
          </w:tcPr>
          <w:p w14:paraId="28A3476F" w14:textId="77777777" w:rsidR="00536BAF" w:rsidRDefault="00536BAF" w:rsidP="00C91B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82539"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8C284" w14:textId="77777777" w:rsidR="00536BAF" w:rsidRDefault="00536BAF" w:rsidP="00C91B6A">
            <w:pPr>
              <w:pStyle w:val="CRCoverPage"/>
              <w:spacing w:after="0"/>
              <w:jc w:val="center"/>
              <w:rPr>
                <w:b/>
                <w:caps/>
                <w:noProof/>
              </w:rPr>
            </w:pPr>
            <w:r>
              <w:rPr>
                <w:b/>
                <w:caps/>
                <w:noProof/>
              </w:rPr>
              <w:t>x</w:t>
            </w:r>
          </w:p>
        </w:tc>
        <w:tc>
          <w:tcPr>
            <w:tcW w:w="2977" w:type="dxa"/>
            <w:gridSpan w:val="4"/>
          </w:tcPr>
          <w:p w14:paraId="170B0E62" w14:textId="77777777" w:rsidR="00536BAF" w:rsidRDefault="00536BAF" w:rsidP="00C91B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38392" w14:textId="77777777" w:rsidR="00536BAF" w:rsidRDefault="00536BAF" w:rsidP="00C91B6A">
            <w:pPr>
              <w:pStyle w:val="CRCoverPage"/>
              <w:spacing w:after="0"/>
              <w:ind w:left="99"/>
              <w:rPr>
                <w:noProof/>
              </w:rPr>
            </w:pPr>
            <w:r>
              <w:rPr>
                <w:noProof/>
              </w:rPr>
              <w:t xml:space="preserve">TS/TR ... CR ... </w:t>
            </w:r>
          </w:p>
        </w:tc>
      </w:tr>
      <w:tr w:rsidR="00536BAF" w14:paraId="2A86FBB0" w14:textId="77777777" w:rsidTr="00C91B6A">
        <w:tc>
          <w:tcPr>
            <w:tcW w:w="2694" w:type="dxa"/>
            <w:gridSpan w:val="2"/>
            <w:tcBorders>
              <w:left w:val="single" w:sz="4" w:space="0" w:color="auto"/>
            </w:tcBorders>
          </w:tcPr>
          <w:p w14:paraId="15104A46" w14:textId="77777777" w:rsidR="00536BAF" w:rsidRDefault="00536BAF" w:rsidP="00C91B6A">
            <w:pPr>
              <w:pStyle w:val="CRCoverPage"/>
              <w:spacing w:after="0"/>
              <w:rPr>
                <w:b/>
                <w:i/>
                <w:noProof/>
              </w:rPr>
            </w:pPr>
          </w:p>
        </w:tc>
        <w:tc>
          <w:tcPr>
            <w:tcW w:w="6946" w:type="dxa"/>
            <w:gridSpan w:val="9"/>
            <w:tcBorders>
              <w:right w:val="single" w:sz="4" w:space="0" w:color="auto"/>
            </w:tcBorders>
          </w:tcPr>
          <w:p w14:paraId="2CFE1561" w14:textId="77777777" w:rsidR="00536BAF" w:rsidRDefault="00536BAF" w:rsidP="00C91B6A">
            <w:pPr>
              <w:pStyle w:val="CRCoverPage"/>
              <w:spacing w:after="0"/>
              <w:rPr>
                <w:noProof/>
              </w:rPr>
            </w:pPr>
          </w:p>
        </w:tc>
      </w:tr>
      <w:tr w:rsidR="00536BAF" w14:paraId="0118D949" w14:textId="77777777" w:rsidTr="00C91B6A">
        <w:tc>
          <w:tcPr>
            <w:tcW w:w="2694" w:type="dxa"/>
            <w:gridSpan w:val="2"/>
            <w:tcBorders>
              <w:left w:val="single" w:sz="4" w:space="0" w:color="auto"/>
              <w:bottom w:val="single" w:sz="4" w:space="0" w:color="auto"/>
            </w:tcBorders>
          </w:tcPr>
          <w:p w14:paraId="1772536D" w14:textId="77777777" w:rsidR="00536BAF" w:rsidRDefault="00536BAF" w:rsidP="00C91B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730D3" w14:textId="77777777" w:rsidR="00536BAF" w:rsidRDefault="00536BAF" w:rsidP="00C91B6A">
            <w:pPr>
              <w:pStyle w:val="CRCoverPage"/>
              <w:spacing w:after="0"/>
              <w:ind w:left="100"/>
              <w:rPr>
                <w:noProof/>
              </w:rPr>
            </w:pPr>
          </w:p>
        </w:tc>
      </w:tr>
      <w:tr w:rsidR="00536BAF" w:rsidRPr="008863B9" w14:paraId="3BA2A867" w14:textId="77777777" w:rsidTr="00C91B6A">
        <w:tc>
          <w:tcPr>
            <w:tcW w:w="2694" w:type="dxa"/>
            <w:gridSpan w:val="2"/>
            <w:tcBorders>
              <w:top w:val="single" w:sz="4" w:space="0" w:color="auto"/>
              <w:bottom w:val="single" w:sz="4" w:space="0" w:color="auto"/>
            </w:tcBorders>
          </w:tcPr>
          <w:p w14:paraId="315475B3" w14:textId="77777777" w:rsidR="00536BAF" w:rsidRPr="008863B9" w:rsidRDefault="00536BAF" w:rsidP="00C91B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342601" w14:textId="77777777" w:rsidR="00536BAF" w:rsidRPr="008863B9" w:rsidRDefault="00536BAF" w:rsidP="00C91B6A">
            <w:pPr>
              <w:pStyle w:val="CRCoverPage"/>
              <w:spacing w:after="0"/>
              <w:ind w:left="100"/>
              <w:rPr>
                <w:noProof/>
                <w:sz w:val="8"/>
                <w:szCs w:val="8"/>
              </w:rPr>
            </w:pPr>
          </w:p>
        </w:tc>
      </w:tr>
      <w:tr w:rsidR="00536BAF" w14:paraId="566A6462" w14:textId="77777777" w:rsidTr="00C91B6A">
        <w:tc>
          <w:tcPr>
            <w:tcW w:w="2694" w:type="dxa"/>
            <w:gridSpan w:val="2"/>
            <w:tcBorders>
              <w:top w:val="single" w:sz="4" w:space="0" w:color="auto"/>
              <w:left w:val="single" w:sz="4" w:space="0" w:color="auto"/>
              <w:bottom w:val="single" w:sz="4" w:space="0" w:color="auto"/>
            </w:tcBorders>
          </w:tcPr>
          <w:p w14:paraId="6A2343CE" w14:textId="77777777" w:rsidR="00536BAF" w:rsidRDefault="00536BAF" w:rsidP="00C91B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D29D3" w14:textId="77777777" w:rsidR="00536BAF" w:rsidRDefault="00536BAF" w:rsidP="00C91B6A">
            <w:pPr>
              <w:pStyle w:val="CRCoverPage"/>
              <w:spacing w:after="0"/>
              <w:ind w:left="100"/>
              <w:rPr>
                <w:noProof/>
              </w:rPr>
            </w:pPr>
          </w:p>
        </w:tc>
      </w:tr>
    </w:tbl>
    <w:p w14:paraId="4A99F08C" w14:textId="77777777" w:rsidR="00536BAF" w:rsidRDefault="00536BAF" w:rsidP="00536BAF">
      <w:pPr>
        <w:pStyle w:val="CRCoverPage"/>
        <w:spacing w:after="0"/>
        <w:rPr>
          <w:noProof/>
          <w:sz w:val="8"/>
          <w:szCs w:val="8"/>
        </w:rPr>
      </w:pPr>
    </w:p>
    <w:p w14:paraId="0EAE08BF" w14:textId="77777777" w:rsidR="00536BAF" w:rsidRDefault="00536BAF" w:rsidP="00536BAF">
      <w:pPr>
        <w:rPr>
          <w:noProof/>
        </w:rPr>
        <w:sectPr w:rsidR="00536BAF" w:rsidSect="00536BAF">
          <w:headerReference w:type="even" r:id="rId12"/>
          <w:footnotePr>
            <w:numRestart w:val="eachSect"/>
          </w:footnotePr>
          <w:pgSz w:w="11907" w:h="16840" w:code="9"/>
          <w:pgMar w:top="1418" w:right="1134" w:bottom="1134" w:left="1134" w:header="680" w:footer="567" w:gutter="0"/>
          <w:cols w:space="720"/>
        </w:sectPr>
      </w:pPr>
    </w:p>
    <w:p w14:paraId="75188F6C" w14:textId="79CEC142" w:rsidR="00FA2F0E" w:rsidRDefault="00C56CED" w:rsidP="00C56CED">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en-GB"/>
        </w:rPr>
      </w:pPr>
      <w:bookmarkStart w:id="1" w:name="_Toc178347487"/>
      <w:r w:rsidRPr="00C56CED">
        <w:rPr>
          <w:rFonts w:ascii="Arial" w:hAnsi="Arial"/>
          <w:sz w:val="32"/>
          <w:highlight w:val="yellow"/>
          <w:lang w:eastAsia="en-GB"/>
        </w:rPr>
        <w:lastRenderedPageBreak/>
        <w:t xml:space="preserve">================= </w:t>
      </w:r>
      <w:r>
        <w:rPr>
          <w:rFonts w:ascii="Arial" w:hAnsi="Arial"/>
          <w:sz w:val="32"/>
          <w:highlight w:val="yellow"/>
          <w:lang w:eastAsia="en-GB"/>
        </w:rPr>
        <w:t>First</w:t>
      </w:r>
      <w:r w:rsidRPr="00C56CED">
        <w:rPr>
          <w:rFonts w:ascii="Arial" w:hAnsi="Arial"/>
          <w:sz w:val="32"/>
          <w:highlight w:val="yellow"/>
          <w:lang w:eastAsia="en-GB"/>
        </w:rPr>
        <w:t xml:space="preserve"> Change ======================</w:t>
      </w:r>
    </w:p>
    <w:p w14:paraId="507AA58A" w14:textId="353DBDB6" w:rsidR="00A13CCE" w:rsidRPr="00A13CCE" w:rsidRDefault="00A13CCE" w:rsidP="00A13CCE">
      <w:pPr>
        <w:keepNext/>
        <w:keepLines/>
        <w:overflowPunct w:val="0"/>
        <w:autoSpaceDE w:val="0"/>
        <w:autoSpaceDN w:val="0"/>
        <w:adjustRightInd w:val="0"/>
        <w:spacing w:before="180"/>
        <w:ind w:left="1134" w:hanging="1134"/>
        <w:outlineLvl w:val="1"/>
        <w:rPr>
          <w:rFonts w:ascii="Arial" w:hAnsi="Arial"/>
          <w:sz w:val="32"/>
          <w:lang w:val="en-US" w:eastAsia="en-GB"/>
        </w:rPr>
      </w:pPr>
      <w:r w:rsidRPr="00A13CCE">
        <w:rPr>
          <w:rFonts w:ascii="Arial" w:hAnsi="Arial"/>
          <w:sz w:val="32"/>
          <w:lang w:eastAsia="en-GB"/>
        </w:rPr>
        <w:t>10.</w:t>
      </w:r>
      <w:r w:rsidRPr="00A13CCE">
        <w:rPr>
          <w:rFonts w:ascii="Arial" w:hAnsi="Arial"/>
          <w:sz w:val="32"/>
          <w:lang w:val="en-US" w:eastAsia="en-GB"/>
        </w:rPr>
        <w:t>11</w:t>
      </w:r>
      <w:r w:rsidRPr="00A13CCE">
        <w:rPr>
          <w:rFonts w:ascii="Arial" w:hAnsi="Arial"/>
          <w:sz w:val="32"/>
          <w:lang w:val="en-US" w:eastAsia="en-GB"/>
        </w:rPr>
        <w:tab/>
      </w:r>
      <w:del w:id="2" w:author="Francesco Pica" w:date="2025-02-18T02:14:00Z" w16du:dateUtc="2025-02-18T10:14:00Z">
        <w:r w:rsidRPr="00A13CCE" w:rsidDel="00A740B8">
          <w:rPr>
            <w:rFonts w:ascii="Arial" w:hAnsi="Arial"/>
            <w:sz w:val="32"/>
            <w:lang w:eastAsia="en-GB"/>
          </w:rPr>
          <w:delText>Short Message Service</w:delText>
        </w:r>
        <w:r w:rsidRPr="00A13CCE" w:rsidDel="00A740B8">
          <w:rPr>
            <w:rFonts w:ascii="Arial" w:hAnsi="Arial"/>
            <w:sz w:val="32"/>
            <w:lang w:val="en-US" w:eastAsia="en-GB"/>
          </w:rPr>
          <w:delText xml:space="preserve"> over IMS to emergency centre</w:delText>
        </w:r>
      </w:del>
      <w:ins w:id="3" w:author="Francesco Pica" w:date="2025-02-18T02:14:00Z" w16du:dateUtc="2025-02-18T10:14:00Z">
        <w:r w:rsidR="00A740B8">
          <w:rPr>
            <w:rFonts w:ascii="Arial" w:hAnsi="Arial"/>
            <w:sz w:val="32"/>
            <w:lang w:eastAsia="en-GB"/>
          </w:rPr>
          <w:t>Void</w:t>
        </w:r>
      </w:ins>
    </w:p>
    <w:p w14:paraId="0C2D790D" w14:textId="12336053" w:rsidR="00A13CCE" w:rsidRPr="00A13CCE" w:rsidDel="00A740B8" w:rsidRDefault="00A13CCE" w:rsidP="00A13CCE">
      <w:pPr>
        <w:widowControl w:val="0"/>
        <w:overflowPunct w:val="0"/>
        <w:autoSpaceDE w:val="0"/>
        <w:autoSpaceDN w:val="0"/>
        <w:adjustRightInd w:val="0"/>
        <w:jc w:val="both"/>
        <w:rPr>
          <w:del w:id="4" w:author="Francesco Pica" w:date="2025-02-18T02:15:00Z" w16du:dateUtc="2025-02-18T10:15:00Z"/>
          <w:noProof/>
          <w:lang w:eastAsia="en-GB"/>
        </w:rPr>
      </w:pPr>
      <w:del w:id="5" w:author="Francesco Pica" w:date="2025-02-18T02:15:00Z" w16du:dateUtc="2025-02-18T10:15:00Z">
        <w:r w:rsidRPr="00A13CCE" w:rsidDel="00A740B8">
          <w:rPr>
            <w:noProof/>
            <w:lang w:eastAsia="en-GB"/>
          </w:rPr>
          <w:delText>EPS and 5GS shall route a Short Message over IMS using the emergency numbers to a local emergency response centre (i.e. PSAP), according to the local regulations.</w:delText>
        </w:r>
      </w:del>
    </w:p>
    <w:p w14:paraId="47899A00" w14:textId="07C5DC9F" w:rsidR="00A13CCE" w:rsidRPr="00A13CCE" w:rsidDel="00A740B8" w:rsidRDefault="00A13CCE" w:rsidP="00A13CCE">
      <w:pPr>
        <w:widowControl w:val="0"/>
        <w:overflowPunct w:val="0"/>
        <w:autoSpaceDE w:val="0"/>
        <w:autoSpaceDN w:val="0"/>
        <w:adjustRightInd w:val="0"/>
        <w:jc w:val="both"/>
        <w:rPr>
          <w:del w:id="6" w:author="Francesco Pica" w:date="2025-02-18T02:15:00Z" w16du:dateUtc="2025-02-18T10:15:00Z"/>
          <w:noProof/>
          <w:lang w:eastAsia="en-GB"/>
        </w:rPr>
      </w:pPr>
      <w:del w:id="7" w:author="Francesco Pica" w:date="2025-02-18T02:15:00Z" w16du:dateUtc="2025-02-18T10:15:00Z">
        <w:r w:rsidRPr="00A13CCE" w:rsidDel="00A740B8">
          <w:rPr>
            <w:noProof/>
            <w:lang w:eastAsia="en-GB"/>
          </w:rPr>
          <w:delText xml:space="preserve">The Short Message shall be routed to the emergency response centre serving the location where the subscriber is located and replies routed back to the subscriber in accordance with national regulations as specified in 10.1. </w:delText>
        </w:r>
      </w:del>
    </w:p>
    <w:p w14:paraId="04E5C746" w14:textId="55FDE6FB" w:rsidR="00A13CCE" w:rsidRPr="00A13CCE" w:rsidDel="00A740B8" w:rsidRDefault="00A13CCE" w:rsidP="00A13CCE">
      <w:pPr>
        <w:widowControl w:val="0"/>
        <w:overflowPunct w:val="0"/>
        <w:autoSpaceDE w:val="0"/>
        <w:autoSpaceDN w:val="0"/>
        <w:adjustRightInd w:val="0"/>
        <w:jc w:val="both"/>
        <w:rPr>
          <w:del w:id="8" w:author="Francesco Pica" w:date="2025-02-18T02:15:00Z" w16du:dateUtc="2025-02-18T10:15:00Z"/>
          <w:noProof/>
          <w:lang w:eastAsia="en-GB"/>
        </w:rPr>
      </w:pPr>
      <w:del w:id="9" w:author="Francesco Pica" w:date="2025-02-18T02:15:00Z" w16du:dateUtc="2025-02-18T10:15:00Z">
        <w:r w:rsidRPr="00A13CCE" w:rsidDel="00A740B8">
          <w:rPr>
            <w:lang w:eastAsia="en-GB"/>
          </w:rPr>
          <w:delText xml:space="preserve">The 3GPP system shall support a Short Message to be routed to different emergency </w:delText>
        </w:r>
        <w:r w:rsidRPr="00A13CCE" w:rsidDel="00A740B8">
          <w:rPr>
            <w:noProof/>
            <w:lang w:eastAsia="en-GB"/>
          </w:rPr>
          <w:delText xml:space="preserve">response </w:delText>
        </w:r>
        <w:r w:rsidRPr="00A13CCE" w:rsidDel="00A740B8">
          <w:rPr>
            <w:lang w:eastAsia="en-GB"/>
          </w:rPr>
          <w:delText>centres, depending on the type of emergency as specified in 10.1.</w:delText>
        </w:r>
      </w:del>
    </w:p>
    <w:p w14:paraId="7E1A70AA" w14:textId="0ABEAE28" w:rsidR="00A13CCE" w:rsidRPr="00A13CCE" w:rsidDel="00A740B8" w:rsidRDefault="00A13CCE" w:rsidP="00A13CCE">
      <w:pPr>
        <w:widowControl w:val="0"/>
        <w:overflowPunct w:val="0"/>
        <w:autoSpaceDE w:val="0"/>
        <w:autoSpaceDN w:val="0"/>
        <w:adjustRightInd w:val="0"/>
        <w:jc w:val="both"/>
        <w:rPr>
          <w:del w:id="10" w:author="Francesco Pica" w:date="2025-02-18T02:15:00Z" w16du:dateUtc="2025-02-18T10:15:00Z"/>
          <w:noProof/>
          <w:lang w:eastAsia="en-GB"/>
        </w:rPr>
      </w:pPr>
      <w:del w:id="11" w:author="Francesco Pica" w:date="2025-02-18T02:15:00Z" w16du:dateUtc="2025-02-18T10:15:00Z">
        <w:r w:rsidRPr="00A13CCE" w:rsidDel="00A740B8">
          <w:rPr>
            <w:noProof/>
            <w:lang w:eastAsia="en-GB"/>
          </w:rPr>
          <w:delText>The Short Message Service to emergency response centre shall be supported without a SIM/USIM/ISIM being present.</w:delText>
        </w:r>
      </w:del>
    </w:p>
    <w:p w14:paraId="5761185A" w14:textId="5F399960" w:rsidR="00A13CCE" w:rsidRPr="00A13CCE" w:rsidDel="00A740B8" w:rsidRDefault="00A13CCE" w:rsidP="00A13CCE">
      <w:pPr>
        <w:keepLines/>
        <w:overflowPunct w:val="0"/>
        <w:autoSpaceDE w:val="0"/>
        <w:autoSpaceDN w:val="0"/>
        <w:adjustRightInd w:val="0"/>
        <w:ind w:left="1135" w:hanging="851"/>
        <w:rPr>
          <w:del w:id="12" w:author="Francesco Pica" w:date="2025-02-18T02:15:00Z" w16du:dateUtc="2025-02-18T10:15:00Z"/>
          <w:rFonts w:eastAsia="?? ??"/>
          <w:lang w:eastAsia="en-GB"/>
        </w:rPr>
      </w:pPr>
      <w:del w:id="13" w:author="Francesco Pica" w:date="2025-02-18T02:15:00Z" w16du:dateUtc="2025-02-18T10:15:00Z">
        <w:r w:rsidRPr="00A13CCE" w:rsidDel="00A740B8">
          <w:rPr>
            <w:lang w:eastAsia="en-GB"/>
          </w:rPr>
          <w:delText xml:space="preserve">Note 1: </w:delText>
        </w:r>
        <w:r w:rsidRPr="00A13CCE" w:rsidDel="00A740B8">
          <w:rPr>
            <w:rFonts w:eastAsia="?? ??"/>
            <w:lang w:eastAsia="en-GB"/>
          </w:rPr>
          <w:tab/>
        </w:r>
        <w:r w:rsidRPr="00A13CCE" w:rsidDel="00A740B8">
          <w:rPr>
            <w:lang w:eastAsia="en-GB"/>
          </w:rPr>
          <w:delText xml:space="preserve">It will be left to the national authorities to decide whether the network accepts </w:delText>
        </w:r>
        <w:r w:rsidRPr="00A13CCE" w:rsidDel="00A740B8">
          <w:rPr>
            <w:lang w:val="en-US" w:eastAsia="en-GB"/>
          </w:rPr>
          <w:delText>Short Message Service to emergency response centre</w:delText>
        </w:r>
        <w:r w:rsidRPr="00A13CCE" w:rsidDel="00A740B8">
          <w:rPr>
            <w:lang w:eastAsia="en-GB"/>
          </w:rPr>
          <w:delText xml:space="preserve"> without the SIM/USIM/ISIM</w:delText>
        </w:r>
        <w:r w:rsidRPr="00A13CCE" w:rsidDel="00A740B8">
          <w:rPr>
            <w:rFonts w:eastAsia="?? ??"/>
            <w:lang w:eastAsia="en-GB"/>
          </w:rPr>
          <w:delText>.</w:delText>
        </w:r>
      </w:del>
    </w:p>
    <w:p w14:paraId="42F0126E" w14:textId="73ACA269" w:rsidR="00A13CCE" w:rsidRPr="00A13CCE" w:rsidDel="00A740B8" w:rsidRDefault="00A13CCE" w:rsidP="00A13CCE">
      <w:pPr>
        <w:widowControl w:val="0"/>
        <w:overflowPunct w:val="0"/>
        <w:autoSpaceDE w:val="0"/>
        <w:autoSpaceDN w:val="0"/>
        <w:adjustRightInd w:val="0"/>
        <w:jc w:val="both"/>
        <w:rPr>
          <w:del w:id="14" w:author="Francesco Pica" w:date="2025-02-18T02:15:00Z" w16du:dateUtc="2025-02-18T10:15:00Z"/>
          <w:noProof/>
          <w:lang w:eastAsia="en-GB"/>
        </w:rPr>
      </w:pPr>
      <w:del w:id="15" w:author="Francesco Pica" w:date="2025-02-18T02:15:00Z" w16du:dateUtc="2025-02-18T10:15:00Z">
        <w:r w:rsidRPr="00A13CCE" w:rsidDel="00A740B8">
          <w:rPr>
            <w:noProof/>
            <w:lang w:eastAsia="en-GB"/>
          </w:rPr>
          <w:delText>The Short Message Service to emergency response centre shall be able to use the same identification methods as for emergency calls, as specified in 10.1.1.</w:delText>
        </w:r>
      </w:del>
    </w:p>
    <w:p w14:paraId="0EFFE8B8" w14:textId="6BF62755" w:rsidR="00A13CCE" w:rsidRDefault="00A13CCE" w:rsidP="00A13CCE">
      <w:pPr>
        <w:widowControl w:val="0"/>
        <w:overflowPunct w:val="0"/>
        <w:autoSpaceDE w:val="0"/>
        <w:autoSpaceDN w:val="0"/>
        <w:adjustRightInd w:val="0"/>
        <w:jc w:val="both"/>
        <w:rPr>
          <w:noProof/>
          <w:lang w:eastAsia="en-GB"/>
        </w:rPr>
      </w:pPr>
      <w:del w:id="16" w:author="Francesco Pica" w:date="2025-02-18T02:15:00Z" w16du:dateUtc="2025-02-18T10:15:00Z">
        <w:r w:rsidRPr="00A13CCE" w:rsidDel="00A740B8">
          <w:rPr>
            <w:noProof/>
            <w:lang w:eastAsia="en-GB"/>
          </w:rPr>
          <w:delText>Subject to local/regional regulations Short Message Service to emergency response centre</w:delText>
        </w:r>
        <w:r w:rsidRPr="00A13CCE" w:rsidDel="00A740B8">
          <w:rPr>
            <w:lang w:eastAsia="en-GB"/>
          </w:rPr>
          <w:delText xml:space="preserve"> </w:delText>
        </w:r>
        <w:r w:rsidRPr="00A13CCE" w:rsidDel="00A740B8">
          <w:rPr>
            <w:noProof/>
            <w:lang w:eastAsia="en-GB"/>
          </w:rPr>
          <w:delText>shall support location service as specified in chapter 10.6.</w:delText>
        </w:r>
      </w:del>
    </w:p>
    <w:p w14:paraId="75C9D437" w14:textId="77777777" w:rsidR="00C56CED" w:rsidRPr="00A13CCE" w:rsidRDefault="00C56CED" w:rsidP="00A13CCE">
      <w:pPr>
        <w:widowControl w:val="0"/>
        <w:overflowPunct w:val="0"/>
        <w:autoSpaceDE w:val="0"/>
        <w:autoSpaceDN w:val="0"/>
        <w:adjustRightInd w:val="0"/>
        <w:jc w:val="both"/>
        <w:rPr>
          <w:noProof/>
          <w:lang w:eastAsia="en-GB"/>
        </w:rPr>
      </w:pPr>
    </w:p>
    <w:p w14:paraId="3CF7AFA9" w14:textId="7726BA90" w:rsidR="00A13CCE" w:rsidRDefault="00C566DC" w:rsidP="00C56CED">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en-GB"/>
        </w:rPr>
      </w:pPr>
      <w:r w:rsidRPr="00C56CED">
        <w:rPr>
          <w:rFonts w:ascii="Arial" w:hAnsi="Arial"/>
          <w:sz w:val="32"/>
          <w:highlight w:val="yellow"/>
          <w:lang w:eastAsia="en-GB"/>
        </w:rPr>
        <w:t>================= Next Change ======================</w:t>
      </w:r>
    </w:p>
    <w:p w14:paraId="7013BB08" w14:textId="77777777" w:rsidR="00A13CCE" w:rsidRDefault="00A13CCE" w:rsidP="00B66D9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2A0F81D7" w14:textId="77777777" w:rsidR="001D7C7B" w:rsidRPr="00FA2F0E" w:rsidRDefault="001D7C7B" w:rsidP="000237F6">
      <w:pPr>
        <w:pStyle w:val="Heading1"/>
        <w:rPr>
          <w:ins w:id="17" w:author="Francesco Pica" w:date="2025-02-18T02:14:00Z" w16du:dateUtc="2025-02-18T10:14:00Z"/>
          <w:lang w:eastAsia="en-GB"/>
        </w:rPr>
      </w:pPr>
      <w:bookmarkStart w:id="18" w:name="_Toc45387189"/>
      <w:bookmarkStart w:id="19" w:name="_Toc59114208"/>
      <w:bookmarkStart w:id="20" w:name="_Toc178347634"/>
      <w:bookmarkEnd w:id="1"/>
      <w:ins w:id="21" w:author="Francesco Pica" w:date="2025-02-18T02:14:00Z" w16du:dateUtc="2025-02-18T10:14:00Z">
        <w:r>
          <w:rPr>
            <w:lang w:eastAsia="en-GB"/>
          </w:rPr>
          <w:t>36</w:t>
        </w:r>
        <w:r w:rsidRPr="00FA2F0E">
          <w:rPr>
            <w:lang w:eastAsia="en-GB"/>
          </w:rPr>
          <w:tab/>
        </w:r>
        <w:r w:rsidRPr="003236FB">
          <w:rPr>
            <w:lang w:eastAsia="en-GB"/>
          </w:rPr>
          <w:t>Short Message Service to emergency centre</w:t>
        </w:r>
        <w:bookmarkEnd w:id="18"/>
        <w:bookmarkEnd w:id="19"/>
        <w:bookmarkEnd w:id="20"/>
      </w:ins>
    </w:p>
    <w:p w14:paraId="2FF4ED99" w14:textId="77777777" w:rsidR="001D7C7B" w:rsidRPr="00B545DD" w:rsidRDefault="001D7C7B" w:rsidP="001D7C7B">
      <w:pPr>
        <w:widowControl w:val="0"/>
        <w:overflowPunct w:val="0"/>
        <w:autoSpaceDE w:val="0"/>
        <w:autoSpaceDN w:val="0"/>
        <w:adjustRightInd w:val="0"/>
        <w:jc w:val="both"/>
        <w:textAlignment w:val="baseline"/>
        <w:rPr>
          <w:ins w:id="22" w:author="Francesco Pica" w:date="2025-02-18T02:14:00Z" w16du:dateUtc="2025-02-18T10:14:00Z"/>
          <w:noProof/>
          <w:lang w:eastAsia="en-GB"/>
        </w:rPr>
      </w:pPr>
      <w:ins w:id="23" w:author="Francesco Pica" w:date="2025-02-18T02:14:00Z" w16du:dateUtc="2025-02-18T10:14:00Z">
        <w:r w:rsidRPr="00B545DD">
          <w:rPr>
            <w:noProof/>
            <w:lang w:eastAsia="en-GB"/>
          </w:rPr>
          <w:t>EPS and 5GS shall route a Short Message using the emergency numbers to a local emergency response centre (i.e. PSAP), according to the local regulations.</w:t>
        </w:r>
      </w:ins>
    </w:p>
    <w:p w14:paraId="624BCDE9" w14:textId="58AC17A9" w:rsidR="001D7C7B" w:rsidRPr="00B66D96" w:rsidRDefault="001D7C7B" w:rsidP="001D7C7B">
      <w:pPr>
        <w:widowControl w:val="0"/>
        <w:overflowPunct w:val="0"/>
        <w:autoSpaceDE w:val="0"/>
        <w:autoSpaceDN w:val="0"/>
        <w:adjustRightInd w:val="0"/>
        <w:jc w:val="both"/>
        <w:textAlignment w:val="baseline"/>
        <w:rPr>
          <w:ins w:id="24" w:author="Francesco Pica" w:date="2025-02-18T02:14:00Z" w16du:dateUtc="2025-02-18T10:14:00Z"/>
          <w:noProof/>
          <w:lang w:eastAsia="en-GB"/>
        </w:rPr>
      </w:pPr>
      <w:ins w:id="25" w:author="Francesco Pica" w:date="2025-02-18T02:14:00Z" w16du:dateUtc="2025-02-18T10:14:00Z">
        <w:r w:rsidRPr="00B545DD">
          <w:rPr>
            <w:noProof/>
            <w:lang w:eastAsia="en-GB"/>
          </w:rPr>
          <w:t>The Short Message shall be routed to the emergency response centre serving the location where the subscriber is located</w:t>
        </w:r>
        <w:r w:rsidRPr="00B66D96">
          <w:rPr>
            <w:noProof/>
            <w:lang w:eastAsia="en-GB"/>
          </w:rPr>
          <w:t xml:space="preserve"> and replies routed back to the subscriber in accordance with national regulations. </w:t>
        </w:r>
      </w:ins>
    </w:p>
    <w:p w14:paraId="112760DA" w14:textId="190177BC" w:rsidR="001D7C7B" w:rsidRDefault="001D7C7B" w:rsidP="001D7C7B">
      <w:pPr>
        <w:widowControl w:val="0"/>
        <w:overflowPunct w:val="0"/>
        <w:autoSpaceDE w:val="0"/>
        <w:autoSpaceDN w:val="0"/>
        <w:adjustRightInd w:val="0"/>
        <w:jc w:val="both"/>
        <w:textAlignment w:val="baseline"/>
        <w:rPr>
          <w:ins w:id="26" w:author="Francesco Pica" w:date="2025-02-18T02:14:00Z" w16du:dateUtc="2025-02-18T10:14:00Z"/>
          <w:lang w:eastAsia="en-GB"/>
        </w:rPr>
      </w:pPr>
      <w:ins w:id="27" w:author="Francesco Pica" w:date="2025-02-18T02:14:00Z" w16du:dateUtc="2025-02-18T10:14:00Z">
        <w:r w:rsidRPr="006A7F58">
          <w:rPr>
            <w:lang w:eastAsia="en-GB"/>
          </w:rPr>
          <w:t xml:space="preserve">The 3GPP system shall support a Short Message to be routed </w:t>
        </w:r>
        <w:r w:rsidRPr="006A7F58">
          <w:rPr>
            <w:rFonts w:hint="eastAsia"/>
            <w:lang w:eastAsia="en-GB"/>
          </w:rPr>
          <w:t xml:space="preserve">to different emergency </w:t>
        </w:r>
        <w:r w:rsidRPr="006A7F58">
          <w:rPr>
            <w:noProof/>
            <w:lang w:eastAsia="en-GB"/>
          </w:rPr>
          <w:t xml:space="preserve">response </w:t>
        </w:r>
        <w:r w:rsidRPr="006A7F58">
          <w:rPr>
            <w:lang w:eastAsia="en-GB"/>
          </w:rPr>
          <w:t>centres</w:t>
        </w:r>
        <w:r w:rsidRPr="006A7F58">
          <w:rPr>
            <w:rFonts w:hint="eastAsia"/>
            <w:lang w:eastAsia="en-GB"/>
          </w:rPr>
          <w:t>, depending on the</w:t>
        </w:r>
        <w:r w:rsidRPr="00B66D96">
          <w:rPr>
            <w:rFonts w:hint="eastAsia"/>
            <w:lang w:eastAsia="en-GB"/>
          </w:rPr>
          <w:t xml:space="preserve"> type of emergency</w:t>
        </w:r>
      </w:ins>
      <w:ins w:id="28" w:author="Francesco Pica" w:date="2025-02-18T04:21:00Z" w16du:dateUtc="2025-02-18T12:21:00Z">
        <w:r w:rsidR="00E41D59">
          <w:rPr>
            <w:lang w:eastAsia="en-GB"/>
          </w:rPr>
          <w:t xml:space="preserve">, e.g., </w:t>
        </w:r>
      </w:ins>
      <w:ins w:id="29" w:author="Francesco Pica" w:date="2025-02-18T02:14:00Z" w16du:dateUtc="2025-02-18T10:14:00Z">
        <w:r w:rsidRPr="00B66D96">
          <w:rPr>
            <w:lang w:eastAsia="en-GB"/>
          </w:rPr>
          <w:t>as specified in 10.1</w:t>
        </w:r>
        <w:r w:rsidRPr="00B66D96">
          <w:rPr>
            <w:rFonts w:hint="eastAsia"/>
            <w:lang w:eastAsia="en-GB"/>
          </w:rPr>
          <w:t>.</w:t>
        </w:r>
        <w:r>
          <w:rPr>
            <w:lang w:eastAsia="en-GB"/>
          </w:rPr>
          <w:t xml:space="preserve"> </w:t>
        </w:r>
      </w:ins>
    </w:p>
    <w:p w14:paraId="2EBB52AE" w14:textId="5EC98B7B" w:rsidR="001D7C7B" w:rsidRDefault="001D7C7B" w:rsidP="001D7C7B">
      <w:pPr>
        <w:widowControl w:val="0"/>
        <w:overflowPunct w:val="0"/>
        <w:autoSpaceDE w:val="0"/>
        <w:autoSpaceDN w:val="0"/>
        <w:adjustRightInd w:val="0"/>
        <w:jc w:val="both"/>
        <w:textAlignment w:val="baseline"/>
        <w:rPr>
          <w:ins w:id="30" w:author="Francesco Pica" w:date="2025-02-18T02:14:00Z" w16du:dateUtc="2025-02-18T10:14:00Z"/>
          <w:noProof/>
          <w:lang w:eastAsia="en-GB"/>
        </w:rPr>
      </w:pPr>
      <w:ins w:id="31" w:author="Francesco Pica" w:date="2025-02-18T02:14:00Z" w16du:dateUtc="2025-02-18T10:14:00Z">
        <w:r w:rsidRPr="00B66D96">
          <w:rPr>
            <w:noProof/>
            <w:lang w:eastAsia="en-GB"/>
          </w:rPr>
          <w:t xml:space="preserve">The Short Message Service to emergency response centre shall be able to use the same identification methods as for emergency calls, </w:t>
        </w:r>
      </w:ins>
      <w:ins w:id="32" w:author="Francesco Pica" w:date="2025-02-18T04:21:00Z" w16du:dateUtc="2025-02-18T12:21:00Z">
        <w:r w:rsidR="00084430">
          <w:rPr>
            <w:noProof/>
            <w:lang w:eastAsia="en-GB"/>
          </w:rPr>
          <w:t xml:space="preserve">e.g., </w:t>
        </w:r>
      </w:ins>
      <w:ins w:id="33" w:author="Francesco Pica" w:date="2025-02-18T02:14:00Z" w16du:dateUtc="2025-02-18T10:14:00Z">
        <w:r w:rsidRPr="00B66D96">
          <w:rPr>
            <w:noProof/>
            <w:lang w:eastAsia="en-GB"/>
          </w:rPr>
          <w:t>as specified in 10.1.1.</w:t>
        </w:r>
      </w:ins>
    </w:p>
    <w:p w14:paraId="635F9BA0" w14:textId="77777777" w:rsidR="001D7C7B" w:rsidRPr="00B66D96" w:rsidRDefault="001D7C7B" w:rsidP="001D7C7B">
      <w:pPr>
        <w:widowControl w:val="0"/>
        <w:overflowPunct w:val="0"/>
        <w:autoSpaceDE w:val="0"/>
        <w:autoSpaceDN w:val="0"/>
        <w:adjustRightInd w:val="0"/>
        <w:jc w:val="both"/>
        <w:textAlignment w:val="baseline"/>
        <w:rPr>
          <w:ins w:id="34" w:author="Francesco Pica" w:date="2025-02-18T02:14:00Z" w16du:dateUtc="2025-02-18T10:14:00Z"/>
          <w:noProof/>
          <w:lang w:eastAsia="en-GB"/>
        </w:rPr>
      </w:pPr>
      <w:ins w:id="35" w:author="Francesco Pica" w:date="2025-02-18T02:14:00Z" w16du:dateUtc="2025-02-18T10:14:00Z">
        <w:r w:rsidRPr="001D7C7B">
          <w:rPr>
            <w:noProof/>
            <w:lang w:eastAsia="en-GB"/>
          </w:rPr>
          <w:t>The Short Message Service to emergency response centre shall be supported also for roaming UEs, where roaming subscribers’ SMS can be routed to a local PSAP (in the VPLMN).</w:t>
        </w:r>
      </w:ins>
    </w:p>
    <w:p w14:paraId="7B308B81" w14:textId="196586D7" w:rsidR="00F44BE6" w:rsidRPr="00B545DD" w:rsidRDefault="00F44BE6" w:rsidP="00F44BE6">
      <w:pPr>
        <w:widowControl w:val="0"/>
        <w:overflowPunct w:val="0"/>
        <w:autoSpaceDE w:val="0"/>
        <w:autoSpaceDN w:val="0"/>
        <w:adjustRightInd w:val="0"/>
        <w:ind w:left="990" w:hanging="706"/>
        <w:jc w:val="both"/>
        <w:textAlignment w:val="baseline"/>
        <w:rPr>
          <w:ins w:id="36" w:author="Francesco Pica" w:date="2025-02-18T08:51:00Z" w16du:dateUtc="2025-02-18T16:51:00Z"/>
          <w:noProof/>
          <w:lang w:eastAsia="en-GB"/>
        </w:rPr>
      </w:pPr>
      <w:ins w:id="37" w:author="Francesco Pica" w:date="2025-02-18T08:51:00Z" w16du:dateUtc="2025-02-18T16:51:00Z">
        <w:r>
          <w:rPr>
            <w:noProof/>
            <w:lang w:eastAsia="en-GB"/>
          </w:rPr>
          <w:t xml:space="preserve">NOTE: </w:t>
        </w:r>
        <w:r w:rsidRPr="00B545DD">
          <w:rPr>
            <w:noProof/>
            <w:lang w:eastAsia="en-GB"/>
          </w:rPr>
          <w:t xml:space="preserve">The </w:t>
        </w:r>
        <w:r>
          <w:rPr>
            <w:noProof/>
            <w:lang w:eastAsia="en-GB"/>
          </w:rPr>
          <w:t>above</w:t>
        </w:r>
        <w:r w:rsidRPr="00B545DD">
          <w:rPr>
            <w:noProof/>
            <w:lang w:eastAsia="en-GB"/>
          </w:rPr>
          <w:t xml:space="preserve"> requirements </w:t>
        </w:r>
        <w:r>
          <w:rPr>
            <w:noProof/>
            <w:lang w:eastAsia="en-GB"/>
          </w:rPr>
          <w:t>can</w:t>
        </w:r>
        <w:r w:rsidRPr="00B545DD">
          <w:rPr>
            <w:noProof/>
            <w:lang w:eastAsia="en-GB"/>
          </w:rPr>
          <w:t xml:space="preserve"> apply to SMS over </w:t>
        </w:r>
        <w:r>
          <w:rPr>
            <w:noProof/>
            <w:lang w:eastAsia="en-GB"/>
          </w:rPr>
          <w:t xml:space="preserve">IMS and/or SMS over </w:t>
        </w:r>
        <w:r w:rsidRPr="00B545DD">
          <w:rPr>
            <w:noProof/>
            <w:lang w:eastAsia="en-GB"/>
          </w:rPr>
          <w:t>NAS</w:t>
        </w:r>
        <w:r>
          <w:rPr>
            <w:noProof/>
            <w:lang w:eastAsia="en-GB"/>
          </w:rPr>
          <w:t>.</w:t>
        </w:r>
      </w:ins>
    </w:p>
    <w:p w14:paraId="1A1602C8" w14:textId="4A7EC849" w:rsidR="00861727" w:rsidRDefault="00861727" w:rsidP="00B66D96">
      <w:pPr>
        <w:widowControl w:val="0"/>
        <w:overflowPunct w:val="0"/>
        <w:autoSpaceDE w:val="0"/>
        <w:autoSpaceDN w:val="0"/>
        <w:adjustRightInd w:val="0"/>
        <w:jc w:val="both"/>
        <w:textAlignment w:val="baseline"/>
        <w:rPr>
          <w:noProof/>
          <w:lang w:eastAsia="en-GB"/>
        </w:rPr>
      </w:pPr>
    </w:p>
    <w:p w14:paraId="280AAB76" w14:textId="178019A0" w:rsidR="008B6CB7" w:rsidRDefault="008B6CB7" w:rsidP="008B6CB7">
      <w:pPr>
        <w:rPr>
          <w:noProof/>
          <w:lang w:eastAsia="en-GB"/>
        </w:rPr>
      </w:pPr>
    </w:p>
    <w:p w14:paraId="1874FB72" w14:textId="77777777" w:rsidR="00D7605D" w:rsidRDefault="00D7605D" w:rsidP="00C51251">
      <w:pPr>
        <w:rPr>
          <w:noProof/>
        </w:rPr>
      </w:pPr>
    </w:p>
    <w:sectPr w:rsidR="00D760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87D84" w14:textId="77777777" w:rsidR="00364C29" w:rsidRDefault="00364C29">
      <w:r>
        <w:separator/>
      </w:r>
    </w:p>
  </w:endnote>
  <w:endnote w:type="continuationSeparator" w:id="0">
    <w:p w14:paraId="5DE10CFF" w14:textId="77777777" w:rsidR="00364C29" w:rsidRDefault="00364C29">
      <w:r>
        <w:continuationSeparator/>
      </w:r>
    </w:p>
  </w:endnote>
  <w:endnote w:type="continuationNotice" w:id="1">
    <w:p w14:paraId="62242446" w14:textId="77777777" w:rsidR="00364C29" w:rsidRDefault="00364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3" w:usb1="08070000" w:usb2="00000010"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D6BF" w14:textId="77777777" w:rsidR="00364C29" w:rsidRDefault="00364C29">
      <w:r>
        <w:separator/>
      </w:r>
    </w:p>
  </w:footnote>
  <w:footnote w:type="continuationSeparator" w:id="0">
    <w:p w14:paraId="5C989BB0" w14:textId="77777777" w:rsidR="00364C29" w:rsidRDefault="00364C29">
      <w:r>
        <w:continuationSeparator/>
      </w:r>
    </w:p>
  </w:footnote>
  <w:footnote w:type="continuationNotice" w:id="1">
    <w:p w14:paraId="50AD8E9B" w14:textId="77777777" w:rsidR="00364C29" w:rsidRDefault="00364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51B7" w14:textId="77777777" w:rsidR="00536BAF" w:rsidRDefault="00536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262689"/>
    <w:multiLevelType w:val="hybridMultilevel"/>
    <w:tmpl w:val="3A4862A6"/>
    <w:lvl w:ilvl="0" w:tplc="FFEA76AE">
      <w:start w:val="1"/>
      <w:numFmt w:val="bullet"/>
      <w:lvlText w:val="◦"/>
      <w:lvlJc w:val="left"/>
      <w:pPr>
        <w:tabs>
          <w:tab w:val="num" w:pos="720"/>
        </w:tabs>
        <w:ind w:left="720" w:hanging="360"/>
      </w:pPr>
      <w:rPr>
        <w:rFonts w:ascii="Microsoft Sans Serif" w:hAnsi="Microsoft Sans Serif" w:hint="default"/>
      </w:rPr>
    </w:lvl>
    <w:lvl w:ilvl="1" w:tplc="7D548992">
      <w:start w:val="1"/>
      <w:numFmt w:val="bullet"/>
      <w:lvlText w:val="◦"/>
      <w:lvlJc w:val="left"/>
      <w:pPr>
        <w:tabs>
          <w:tab w:val="num" w:pos="1440"/>
        </w:tabs>
        <w:ind w:left="1440" w:hanging="360"/>
      </w:pPr>
      <w:rPr>
        <w:rFonts w:ascii="Microsoft Sans Serif" w:hAnsi="Microsoft Sans Serif" w:hint="default"/>
      </w:rPr>
    </w:lvl>
    <w:lvl w:ilvl="2" w:tplc="3D400A1E" w:tentative="1">
      <w:start w:val="1"/>
      <w:numFmt w:val="bullet"/>
      <w:lvlText w:val="◦"/>
      <w:lvlJc w:val="left"/>
      <w:pPr>
        <w:tabs>
          <w:tab w:val="num" w:pos="2160"/>
        </w:tabs>
        <w:ind w:left="2160" w:hanging="360"/>
      </w:pPr>
      <w:rPr>
        <w:rFonts w:ascii="Microsoft Sans Serif" w:hAnsi="Microsoft Sans Serif" w:hint="default"/>
      </w:rPr>
    </w:lvl>
    <w:lvl w:ilvl="3" w:tplc="80EA15E2" w:tentative="1">
      <w:start w:val="1"/>
      <w:numFmt w:val="bullet"/>
      <w:lvlText w:val="◦"/>
      <w:lvlJc w:val="left"/>
      <w:pPr>
        <w:tabs>
          <w:tab w:val="num" w:pos="2880"/>
        </w:tabs>
        <w:ind w:left="2880" w:hanging="360"/>
      </w:pPr>
      <w:rPr>
        <w:rFonts w:ascii="Microsoft Sans Serif" w:hAnsi="Microsoft Sans Serif" w:hint="default"/>
      </w:rPr>
    </w:lvl>
    <w:lvl w:ilvl="4" w:tplc="BEDC8552" w:tentative="1">
      <w:start w:val="1"/>
      <w:numFmt w:val="bullet"/>
      <w:lvlText w:val="◦"/>
      <w:lvlJc w:val="left"/>
      <w:pPr>
        <w:tabs>
          <w:tab w:val="num" w:pos="3600"/>
        </w:tabs>
        <w:ind w:left="3600" w:hanging="360"/>
      </w:pPr>
      <w:rPr>
        <w:rFonts w:ascii="Microsoft Sans Serif" w:hAnsi="Microsoft Sans Serif" w:hint="default"/>
      </w:rPr>
    </w:lvl>
    <w:lvl w:ilvl="5" w:tplc="406AA6FE" w:tentative="1">
      <w:start w:val="1"/>
      <w:numFmt w:val="bullet"/>
      <w:lvlText w:val="◦"/>
      <w:lvlJc w:val="left"/>
      <w:pPr>
        <w:tabs>
          <w:tab w:val="num" w:pos="4320"/>
        </w:tabs>
        <w:ind w:left="4320" w:hanging="360"/>
      </w:pPr>
      <w:rPr>
        <w:rFonts w:ascii="Microsoft Sans Serif" w:hAnsi="Microsoft Sans Serif" w:hint="default"/>
      </w:rPr>
    </w:lvl>
    <w:lvl w:ilvl="6" w:tplc="E258E58C" w:tentative="1">
      <w:start w:val="1"/>
      <w:numFmt w:val="bullet"/>
      <w:lvlText w:val="◦"/>
      <w:lvlJc w:val="left"/>
      <w:pPr>
        <w:tabs>
          <w:tab w:val="num" w:pos="5040"/>
        </w:tabs>
        <w:ind w:left="5040" w:hanging="360"/>
      </w:pPr>
      <w:rPr>
        <w:rFonts w:ascii="Microsoft Sans Serif" w:hAnsi="Microsoft Sans Serif" w:hint="default"/>
      </w:rPr>
    </w:lvl>
    <w:lvl w:ilvl="7" w:tplc="CD1C4ABE" w:tentative="1">
      <w:start w:val="1"/>
      <w:numFmt w:val="bullet"/>
      <w:lvlText w:val="◦"/>
      <w:lvlJc w:val="left"/>
      <w:pPr>
        <w:tabs>
          <w:tab w:val="num" w:pos="5760"/>
        </w:tabs>
        <w:ind w:left="5760" w:hanging="360"/>
      </w:pPr>
      <w:rPr>
        <w:rFonts w:ascii="Microsoft Sans Serif" w:hAnsi="Microsoft Sans Serif" w:hint="default"/>
      </w:rPr>
    </w:lvl>
    <w:lvl w:ilvl="8" w:tplc="EE50FBFE" w:tentative="1">
      <w:start w:val="1"/>
      <w:numFmt w:val="bullet"/>
      <w:lvlText w:val="◦"/>
      <w:lvlJc w:val="left"/>
      <w:pPr>
        <w:tabs>
          <w:tab w:val="num" w:pos="6480"/>
        </w:tabs>
        <w:ind w:left="6480" w:hanging="360"/>
      </w:pPr>
      <w:rPr>
        <w:rFonts w:ascii="Microsoft Sans Serif" w:hAnsi="Microsoft Sans Serif" w:hint="default"/>
      </w:rPr>
    </w:lvl>
  </w:abstractNum>
  <w:num w:numId="1" w16cid:durableId="301496766">
    <w:abstractNumId w:val="0"/>
  </w:num>
  <w:num w:numId="2" w16cid:durableId="17583325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CD"/>
    <w:rsid w:val="00011D88"/>
    <w:rsid w:val="0001276B"/>
    <w:rsid w:val="00012CE1"/>
    <w:rsid w:val="000224F0"/>
    <w:rsid w:val="00022E4A"/>
    <w:rsid w:val="000237F6"/>
    <w:rsid w:val="00026395"/>
    <w:rsid w:val="00026818"/>
    <w:rsid w:val="00053DC3"/>
    <w:rsid w:val="000642FE"/>
    <w:rsid w:val="000746C4"/>
    <w:rsid w:val="00083274"/>
    <w:rsid w:val="000835FB"/>
    <w:rsid w:val="00084430"/>
    <w:rsid w:val="0008532D"/>
    <w:rsid w:val="0008692D"/>
    <w:rsid w:val="000918C6"/>
    <w:rsid w:val="00094613"/>
    <w:rsid w:val="000A41D4"/>
    <w:rsid w:val="000A500E"/>
    <w:rsid w:val="000A6394"/>
    <w:rsid w:val="000B0D42"/>
    <w:rsid w:val="000B7A5A"/>
    <w:rsid w:val="000B7FED"/>
    <w:rsid w:val="000C038A"/>
    <w:rsid w:val="000C0619"/>
    <w:rsid w:val="000C070C"/>
    <w:rsid w:val="000C11B9"/>
    <w:rsid w:val="000C6598"/>
    <w:rsid w:val="000D44B3"/>
    <w:rsid w:val="000D77AB"/>
    <w:rsid w:val="000D7866"/>
    <w:rsid w:val="000D7D1A"/>
    <w:rsid w:val="000E1276"/>
    <w:rsid w:val="000E6117"/>
    <w:rsid w:val="000F725E"/>
    <w:rsid w:val="00117648"/>
    <w:rsid w:val="001215AA"/>
    <w:rsid w:val="00124414"/>
    <w:rsid w:val="0012456F"/>
    <w:rsid w:val="00126E7D"/>
    <w:rsid w:val="001277A3"/>
    <w:rsid w:val="00127E62"/>
    <w:rsid w:val="00135B38"/>
    <w:rsid w:val="00145D43"/>
    <w:rsid w:val="001479CC"/>
    <w:rsid w:val="001523C8"/>
    <w:rsid w:val="00160585"/>
    <w:rsid w:val="00173D2D"/>
    <w:rsid w:val="00175199"/>
    <w:rsid w:val="00181B4B"/>
    <w:rsid w:val="00182809"/>
    <w:rsid w:val="00192C46"/>
    <w:rsid w:val="001941C9"/>
    <w:rsid w:val="001945AC"/>
    <w:rsid w:val="001A08B3"/>
    <w:rsid w:val="001A17A6"/>
    <w:rsid w:val="001A2CA0"/>
    <w:rsid w:val="001A7B60"/>
    <w:rsid w:val="001A7F63"/>
    <w:rsid w:val="001B52F0"/>
    <w:rsid w:val="001B71DC"/>
    <w:rsid w:val="001B7A65"/>
    <w:rsid w:val="001C603E"/>
    <w:rsid w:val="001C6EA4"/>
    <w:rsid w:val="001D0610"/>
    <w:rsid w:val="001D7C7B"/>
    <w:rsid w:val="001E223B"/>
    <w:rsid w:val="001E34C3"/>
    <w:rsid w:val="001E41F3"/>
    <w:rsid w:val="001F1C2F"/>
    <w:rsid w:val="001F2B14"/>
    <w:rsid w:val="001F3EBC"/>
    <w:rsid w:val="001F4963"/>
    <w:rsid w:val="001F7CEE"/>
    <w:rsid w:val="00205716"/>
    <w:rsid w:val="002069AC"/>
    <w:rsid w:val="00216FC7"/>
    <w:rsid w:val="00221273"/>
    <w:rsid w:val="002218A4"/>
    <w:rsid w:val="00222F99"/>
    <w:rsid w:val="002236E3"/>
    <w:rsid w:val="002303CB"/>
    <w:rsid w:val="002335C2"/>
    <w:rsid w:val="0024081F"/>
    <w:rsid w:val="00245B39"/>
    <w:rsid w:val="0025550D"/>
    <w:rsid w:val="0026004D"/>
    <w:rsid w:val="002640DD"/>
    <w:rsid w:val="00271107"/>
    <w:rsid w:val="00273FA3"/>
    <w:rsid w:val="00275D12"/>
    <w:rsid w:val="00284FEB"/>
    <w:rsid w:val="002860C4"/>
    <w:rsid w:val="00286BDC"/>
    <w:rsid w:val="0029285D"/>
    <w:rsid w:val="00295E8C"/>
    <w:rsid w:val="002979BC"/>
    <w:rsid w:val="002B5741"/>
    <w:rsid w:val="002B7ED7"/>
    <w:rsid w:val="002E314F"/>
    <w:rsid w:val="002E472E"/>
    <w:rsid w:val="002E4E73"/>
    <w:rsid w:val="002F034C"/>
    <w:rsid w:val="002F1095"/>
    <w:rsid w:val="002F4AB4"/>
    <w:rsid w:val="002F69E9"/>
    <w:rsid w:val="002F7792"/>
    <w:rsid w:val="00305409"/>
    <w:rsid w:val="003218FB"/>
    <w:rsid w:val="003236FB"/>
    <w:rsid w:val="00330D51"/>
    <w:rsid w:val="003520F0"/>
    <w:rsid w:val="003609EF"/>
    <w:rsid w:val="0036231A"/>
    <w:rsid w:val="00364C29"/>
    <w:rsid w:val="003722C8"/>
    <w:rsid w:val="00374DD4"/>
    <w:rsid w:val="00377697"/>
    <w:rsid w:val="00377D62"/>
    <w:rsid w:val="003874DA"/>
    <w:rsid w:val="00390C41"/>
    <w:rsid w:val="00391357"/>
    <w:rsid w:val="003A37B6"/>
    <w:rsid w:val="003B275B"/>
    <w:rsid w:val="003C0830"/>
    <w:rsid w:val="003C26B5"/>
    <w:rsid w:val="003C320C"/>
    <w:rsid w:val="003C6504"/>
    <w:rsid w:val="003D06B1"/>
    <w:rsid w:val="003D1AFA"/>
    <w:rsid w:val="003E1A36"/>
    <w:rsid w:val="003F447F"/>
    <w:rsid w:val="004002D3"/>
    <w:rsid w:val="004002F4"/>
    <w:rsid w:val="00403F22"/>
    <w:rsid w:val="00405FD4"/>
    <w:rsid w:val="00407512"/>
    <w:rsid w:val="00410371"/>
    <w:rsid w:val="00412E5F"/>
    <w:rsid w:val="00415ED9"/>
    <w:rsid w:val="00415F19"/>
    <w:rsid w:val="00420CD1"/>
    <w:rsid w:val="00422C26"/>
    <w:rsid w:val="004242F1"/>
    <w:rsid w:val="00425B2D"/>
    <w:rsid w:val="00445C3D"/>
    <w:rsid w:val="00460C02"/>
    <w:rsid w:val="0046207E"/>
    <w:rsid w:val="004702B6"/>
    <w:rsid w:val="00471CD8"/>
    <w:rsid w:val="0047622A"/>
    <w:rsid w:val="004845CE"/>
    <w:rsid w:val="004861C1"/>
    <w:rsid w:val="00493172"/>
    <w:rsid w:val="00497F9A"/>
    <w:rsid w:val="004A76BE"/>
    <w:rsid w:val="004B4A50"/>
    <w:rsid w:val="004B52C6"/>
    <w:rsid w:val="004B75B7"/>
    <w:rsid w:val="004C33EC"/>
    <w:rsid w:val="004D00A9"/>
    <w:rsid w:val="004D0CE7"/>
    <w:rsid w:val="004E0101"/>
    <w:rsid w:val="004E6595"/>
    <w:rsid w:val="004E73F6"/>
    <w:rsid w:val="00504625"/>
    <w:rsid w:val="00510405"/>
    <w:rsid w:val="0051580D"/>
    <w:rsid w:val="005342A3"/>
    <w:rsid w:val="005348BC"/>
    <w:rsid w:val="00536BAF"/>
    <w:rsid w:val="00540232"/>
    <w:rsid w:val="00541FAB"/>
    <w:rsid w:val="00544F79"/>
    <w:rsid w:val="005467FA"/>
    <w:rsid w:val="00547111"/>
    <w:rsid w:val="005478DD"/>
    <w:rsid w:val="00552B27"/>
    <w:rsid w:val="0055344D"/>
    <w:rsid w:val="00562A3E"/>
    <w:rsid w:val="00563B57"/>
    <w:rsid w:val="005701A1"/>
    <w:rsid w:val="0057280C"/>
    <w:rsid w:val="005751B2"/>
    <w:rsid w:val="00576B9B"/>
    <w:rsid w:val="005828B4"/>
    <w:rsid w:val="005864CF"/>
    <w:rsid w:val="005869A4"/>
    <w:rsid w:val="005869AD"/>
    <w:rsid w:val="00592D74"/>
    <w:rsid w:val="005962CA"/>
    <w:rsid w:val="005C34BC"/>
    <w:rsid w:val="005C5058"/>
    <w:rsid w:val="005C6579"/>
    <w:rsid w:val="005C7BC3"/>
    <w:rsid w:val="005D2C45"/>
    <w:rsid w:val="005D5073"/>
    <w:rsid w:val="005D64B5"/>
    <w:rsid w:val="005D6B10"/>
    <w:rsid w:val="005E127A"/>
    <w:rsid w:val="005E2C44"/>
    <w:rsid w:val="005E4C30"/>
    <w:rsid w:val="005F6597"/>
    <w:rsid w:val="005F6E47"/>
    <w:rsid w:val="0060600C"/>
    <w:rsid w:val="00621188"/>
    <w:rsid w:val="006211EC"/>
    <w:rsid w:val="006257ED"/>
    <w:rsid w:val="00630160"/>
    <w:rsid w:val="006403AF"/>
    <w:rsid w:val="00641A47"/>
    <w:rsid w:val="00643D10"/>
    <w:rsid w:val="00665C47"/>
    <w:rsid w:val="006660C6"/>
    <w:rsid w:val="006706CA"/>
    <w:rsid w:val="00673089"/>
    <w:rsid w:val="0069076B"/>
    <w:rsid w:val="006929DA"/>
    <w:rsid w:val="00693832"/>
    <w:rsid w:val="00695313"/>
    <w:rsid w:val="00695808"/>
    <w:rsid w:val="00695C08"/>
    <w:rsid w:val="006A2643"/>
    <w:rsid w:val="006A3D53"/>
    <w:rsid w:val="006A7F58"/>
    <w:rsid w:val="006B16E1"/>
    <w:rsid w:val="006B46FB"/>
    <w:rsid w:val="006D4A48"/>
    <w:rsid w:val="006E21FB"/>
    <w:rsid w:val="006E2E85"/>
    <w:rsid w:val="006F3207"/>
    <w:rsid w:val="006F58A1"/>
    <w:rsid w:val="006F673E"/>
    <w:rsid w:val="00711198"/>
    <w:rsid w:val="00711FE5"/>
    <w:rsid w:val="007176FF"/>
    <w:rsid w:val="0072471E"/>
    <w:rsid w:val="00732E8A"/>
    <w:rsid w:val="00750C9E"/>
    <w:rsid w:val="00762D91"/>
    <w:rsid w:val="0076319B"/>
    <w:rsid w:val="00775D57"/>
    <w:rsid w:val="00781B6D"/>
    <w:rsid w:val="007867FE"/>
    <w:rsid w:val="007911F2"/>
    <w:rsid w:val="00792342"/>
    <w:rsid w:val="007977A8"/>
    <w:rsid w:val="007A6E86"/>
    <w:rsid w:val="007B512A"/>
    <w:rsid w:val="007C1233"/>
    <w:rsid w:val="007C2097"/>
    <w:rsid w:val="007C5941"/>
    <w:rsid w:val="007C7B58"/>
    <w:rsid w:val="007D4B91"/>
    <w:rsid w:val="007D6A07"/>
    <w:rsid w:val="007E5EB2"/>
    <w:rsid w:val="007F7259"/>
    <w:rsid w:val="00803EF7"/>
    <w:rsid w:val="008040A8"/>
    <w:rsid w:val="008045B2"/>
    <w:rsid w:val="00806D8D"/>
    <w:rsid w:val="008106E4"/>
    <w:rsid w:val="00811BE9"/>
    <w:rsid w:val="00816916"/>
    <w:rsid w:val="00822DAD"/>
    <w:rsid w:val="008279FA"/>
    <w:rsid w:val="00827D4A"/>
    <w:rsid w:val="00833570"/>
    <w:rsid w:val="00835CDC"/>
    <w:rsid w:val="0084306C"/>
    <w:rsid w:val="008470EE"/>
    <w:rsid w:val="008503AF"/>
    <w:rsid w:val="00851861"/>
    <w:rsid w:val="00861138"/>
    <w:rsid w:val="00861727"/>
    <w:rsid w:val="008626E7"/>
    <w:rsid w:val="008659E3"/>
    <w:rsid w:val="008666CE"/>
    <w:rsid w:val="008706FE"/>
    <w:rsid w:val="00870EE7"/>
    <w:rsid w:val="0087460F"/>
    <w:rsid w:val="00876BE9"/>
    <w:rsid w:val="008855CA"/>
    <w:rsid w:val="008863B9"/>
    <w:rsid w:val="00896470"/>
    <w:rsid w:val="008A4559"/>
    <w:rsid w:val="008A45A6"/>
    <w:rsid w:val="008A6D1A"/>
    <w:rsid w:val="008B6CB7"/>
    <w:rsid w:val="008C0199"/>
    <w:rsid w:val="008C1DDC"/>
    <w:rsid w:val="008E3E95"/>
    <w:rsid w:val="008F3789"/>
    <w:rsid w:val="008F686C"/>
    <w:rsid w:val="009010E7"/>
    <w:rsid w:val="009069B7"/>
    <w:rsid w:val="009111C2"/>
    <w:rsid w:val="009148DE"/>
    <w:rsid w:val="00931C81"/>
    <w:rsid w:val="00940896"/>
    <w:rsid w:val="009413C7"/>
    <w:rsid w:val="00941E30"/>
    <w:rsid w:val="0094495A"/>
    <w:rsid w:val="009454AA"/>
    <w:rsid w:val="009474E5"/>
    <w:rsid w:val="00947953"/>
    <w:rsid w:val="00951B5F"/>
    <w:rsid w:val="0096451B"/>
    <w:rsid w:val="00970443"/>
    <w:rsid w:val="00973A95"/>
    <w:rsid w:val="0097605D"/>
    <w:rsid w:val="009777D9"/>
    <w:rsid w:val="00977970"/>
    <w:rsid w:val="00985F79"/>
    <w:rsid w:val="00986B85"/>
    <w:rsid w:val="009913B5"/>
    <w:rsid w:val="00991B88"/>
    <w:rsid w:val="00996486"/>
    <w:rsid w:val="009A5753"/>
    <w:rsid w:val="009A579D"/>
    <w:rsid w:val="009A7C9B"/>
    <w:rsid w:val="009C0B6A"/>
    <w:rsid w:val="009C1176"/>
    <w:rsid w:val="009C25A5"/>
    <w:rsid w:val="009C7616"/>
    <w:rsid w:val="009D1F56"/>
    <w:rsid w:val="009D5CD6"/>
    <w:rsid w:val="009D6755"/>
    <w:rsid w:val="009E3297"/>
    <w:rsid w:val="009E3B8C"/>
    <w:rsid w:val="009E4E49"/>
    <w:rsid w:val="009E50AE"/>
    <w:rsid w:val="009E534C"/>
    <w:rsid w:val="009F4529"/>
    <w:rsid w:val="009F734F"/>
    <w:rsid w:val="00A0095E"/>
    <w:rsid w:val="00A025EF"/>
    <w:rsid w:val="00A12F98"/>
    <w:rsid w:val="00A13CCE"/>
    <w:rsid w:val="00A21D3D"/>
    <w:rsid w:val="00A246B6"/>
    <w:rsid w:val="00A251E6"/>
    <w:rsid w:val="00A43DD5"/>
    <w:rsid w:val="00A43EBF"/>
    <w:rsid w:val="00A47E70"/>
    <w:rsid w:val="00A50CF0"/>
    <w:rsid w:val="00A50D0F"/>
    <w:rsid w:val="00A5619F"/>
    <w:rsid w:val="00A63659"/>
    <w:rsid w:val="00A63A18"/>
    <w:rsid w:val="00A6624B"/>
    <w:rsid w:val="00A70C76"/>
    <w:rsid w:val="00A723E7"/>
    <w:rsid w:val="00A740B8"/>
    <w:rsid w:val="00A7671C"/>
    <w:rsid w:val="00A872A1"/>
    <w:rsid w:val="00A87B83"/>
    <w:rsid w:val="00A966DB"/>
    <w:rsid w:val="00AA2CBC"/>
    <w:rsid w:val="00AA3E87"/>
    <w:rsid w:val="00AB6C75"/>
    <w:rsid w:val="00AC43A3"/>
    <w:rsid w:val="00AC5820"/>
    <w:rsid w:val="00AD0F22"/>
    <w:rsid w:val="00AD1CD8"/>
    <w:rsid w:val="00AD7F78"/>
    <w:rsid w:val="00AF087B"/>
    <w:rsid w:val="00AF2B61"/>
    <w:rsid w:val="00AF390D"/>
    <w:rsid w:val="00B01004"/>
    <w:rsid w:val="00B052E9"/>
    <w:rsid w:val="00B05C9C"/>
    <w:rsid w:val="00B067F6"/>
    <w:rsid w:val="00B143D8"/>
    <w:rsid w:val="00B253E7"/>
    <w:rsid w:val="00B258BB"/>
    <w:rsid w:val="00B2674D"/>
    <w:rsid w:val="00B326AD"/>
    <w:rsid w:val="00B43958"/>
    <w:rsid w:val="00B47521"/>
    <w:rsid w:val="00B5056E"/>
    <w:rsid w:val="00B545DD"/>
    <w:rsid w:val="00B579FC"/>
    <w:rsid w:val="00B61E4C"/>
    <w:rsid w:val="00B66D96"/>
    <w:rsid w:val="00B67B97"/>
    <w:rsid w:val="00B712E0"/>
    <w:rsid w:val="00B71FF4"/>
    <w:rsid w:val="00B745B2"/>
    <w:rsid w:val="00B8362F"/>
    <w:rsid w:val="00B84200"/>
    <w:rsid w:val="00B852E4"/>
    <w:rsid w:val="00B87F06"/>
    <w:rsid w:val="00B93CED"/>
    <w:rsid w:val="00B968C8"/>
    <w:rsid w:val="00BA0088"/>
    <w:rsid w:val="00BA0482"/>
    <w:rsid w:val="00BA3EC5"/>
    <w:rsid w:val="00BA51D9"/>
    <w:rsid w:val="00BA6D6A"/>
    <w:rsid w:val="00BB08ED"/>
    <w:rsid w:val="00BB5DFC"/>
    <w:rsid w:val="00BC7493"/>
    <w:rsid w:val="00BD279D"/>
    <w:rsid w:val="00BD652A"/>
    <w:rsid w:val="00BD6BB8"/>
    <w:rsid w:val="00BF4B12"/>
    <w:rsid w:val="00C02A7A"/>
    <w:rsid w:val="00C101CA"/>
    <w:rsid w:val="00C15D24"/>
    <w:rsid w:val="00C23F32"/>
    <w:rsid w:val="00C25481"/>
    <w:rsid w:val="00C33C9D"/>
    <w:rsid w:val="00C4304A"/>
    <w:rsid w:val="00C51251"/>
    <w:rsid w:val="00C54077"/>
    <w:rsid w:val="00C566DC"/>
    <w:rsid w:val="00C56C89"/>
    <w:rsid w:val="00C56CED"/>
    <w:rsid w:val="00C56D95"/>
    <w:rsid w:val="00C60A79"/>
    <w:rsid w:val="00C66BA2"/>
    <w:rsid w:val="00C67B23"/>
    <w:rsid w:val="00C76AB2"/>
    <w:rsid w:val="00C809AA"/>
    <w:rsid w:val="00C904A7"/>
    <w:rsid w:val="00C943F3"/>
    <w:rsid w:val="00C95985"/>
    <w:rsid w:val="00CA0A9E"/>
    <w:rsid w:val="00CB09A2"/>
    <w:rsid w:val="00CB2860"/>
    <w:rsid w:val="00CB3064"/>
    <w:rsid w:val="00CB6898"/>
    <w:rsid w:val="00CC15F5"/>
    <w:rsid w:val="00CC5026"/>
    <w:rsid w:val="00CC68D0"/>
    <w:rsid w:val="00CD7DC8"/>
    <w:rsid w:val="00CE0504"/>
    <w:rsid w:val="00CE1ACB"/>
    <w:rsid w:val="00CE3A9B"/>
    <w:rsid w:val="00CE7AB7"/>
    <w:rsid w:val="00CF3792"/>
    <w:rsid w:val="00CF678B"/>
    <w:rsid w:val="00D025DB"/>
    <w:rsid w:val="00D03F9A"/>
    <w:rsid w:val="00D06D51"/>
    <w:rsid w:val="00D07F68"/>
    <w:rsid w:val="00D12938"/>
    <w:rsid w:val="00D16483"/>
    <w:rsid w:val="00D174A8"/>
    <w:rsid w:val="00D2386A"/>
    <w:rsid w:val="00D24991"/>
    <w:rsid w:val="00D33C9C"/>
    <w:rsid w:val="00D34AB4"/>
    <w:rsid w:val="00D35914"/>
    <w:rsid w:val="00D43BF5"/>
    <w:rsid w:val="00D463F0"/>
    <w:rsid w:val="00D50255"/>
    <w:rsid w:val="00D66520"/>
    <w:rsid w:val="00D74186"/>
    <w:rsid w:val="00D7605D"/>
    <w:rsid w:val="00D83A51"/>
    <w:rsid w:val="00D92832"/>
    <w:rsid w:val="00D94816"/>
    <w:rsid w:val="00D95907"/>
    <w:rsid w:val="00D96E3B"/>
    <w:rsid w:val="00DA292C"/>
    <w:rsid w:val="00DA5C61"/>
    <w:rsid w:val="00DC5B28"/>
    <w:rsid w:val="00DD40CD"/>
    <w:rsid w:val="00DD5725"/>
    <w:rsid w:val="00DE1AD1"/>
    <w:rsid w:val="00DE34CF"/>
    <w:rsid w:val="00DF31FF"/>
    <w:rsid w:val="00DF6B98"/>
    <w:rsid w:val="00E06E8D"/>
    <w:rsid w:val="00E13F3D"/>
    <w:rsid w:val="00E161CC"/>
    <w:rsid w:val="00E20B68"/>
    <w:rsid w:val="00E3477F"/>
    <w:rsid w:val="00E34898"/>
    <w:rsid w:val="00E403E8"/>
    <w:rsid w:val="00E41D59"/>
    <w:rsid w:val="00E508F8"/>
    <w:rsid w:val="00E53C3A"/>
    <w:rsid w:val="00E61575"/>
    <w:rsid w:val="00E7242B"/>
    <w:rsid w:val="00E76FA4"/>
    <w:rsid w:val="00E81C46"/>
    <w:rsid w:val="00E92BB0"/>
    <w:rsid w:val="00E95D57"/>
    <w:rsid w:val="00E96306"/>
    <w:rsid w:val="00EA5C1E"/>
    <w:rsid w:val="00EB09B7"/>
    <w:rsid w:val="00ED162C"/>
    <w:rsid w:val="00ED241E"/>
    <w:rsid w:val="00ED2D65"/>
    <w:rsid w:val="00EE4C12"/>
    <w:rsid w:val="00EE7768"/>
    <w:rsid w:val="00EE7D7C"/>
    <w:rsid w:val="00F15396"/>
    <w:rsid w:val="00F1559E"/>
    <w:rsid w:val="00F24AEB"/>
    <w:rsid w:val="00F25D98"/>
    <w:rsid w:val="00F262C2"/>
    <w:rsid w:val="00F300FB"/>
    <w:rsid w:val="00F3220E"/>
    <w:rsid w:val="00F341D3"/>
    <w:rsid w:val="00F36D06"/>
    <w:rsid w:val="00F416B3"/>
    <w:rsid w:val="00F418B0"/>
    <w:rsid w:val="00F42900"/>
    <w:rsid w:val="00F43F4D"/>
    <w:rsid w:val="00F44BE6"/>
    <w:rsid w:val="00F47632"/>
    <w:rsid w:val="00F62012"/>
    <w:rsid w:val="00F71039"/>
    <w:rsid w:val="00F743AD"/>
    <w:rsid w:val="00F76E6F"/>
    <w:rsid w:val="00F81998"/>
    <w:rsid w:val="00F83416"/>
    <w:rsid w:val="00F93A59"/>
    <w:rsid w:val="00F95CD8"/>
    <w:rsid w:val="00FA2F0E"/>
    <w:rsid w:val="00FA509C"/>
    <w:rsid w:val="00FA6148"/>
    <w:rsid w:val="00FB5592"/>
    <w:rsid w:val="00FB6386"/>
    <w:rsid w:val="00FC0F0A"/>
    <w:rsid w:val="00FC2359"/>
    <w:rsid w:val="00FC5E18"/>
    <w:rsid w:val="00FC5F5C"/>
    <w:rsid w:val="00FC6B7A"/>
    <w:rsid w:val="00FD21DC"/>
    <w:rsid w:val="00FD27E1"/>
    <w:rsid w:val="00FD3AE7"/>
    <w:rsid w:val="00FD5B54"/>
    <w:rsid w:val="00FD632B"/>
    <w:rsid w:val="00FE086A"/>
    <w:rsid w:val="00FE14CA"/>
    <w:rsid w:val="00FE5842"/>
    <w:rsid w:val="00FE5930"/>
    <w:rsid w:val="00FE5FD5"/>
    <w:rsid w:val="00FE67F1"/>
    <w:rsid w:val="00FF7BA0"/>
    <w:rsid w:val="01E0C013"/>
    <w:rsid w:val="02B58157"/>
    <w:rsid w:val="0F7E7B37"/>
    <w:rsid w:val="12A88E7D"/>
    <w:rsid w:val="13122005"/>
    <w:rsid w:val="201C8155"/>
    <w:rsid w:val="21B07EAA"/>
    <w:rsid w:val="26FDC7F6"/>
    <w:rsid w:val="2F272FE6"/>
    <w:rsid w:val="3AAA2691"/>
    <w:rsid w:val="3CE1B941"/>
    <w:rsid w:val="448686E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D164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658">
      <w:bodyDiv w:val="1"/>
      <w:marLeft w:val="0"/>
      <w:marRight w:val="0"/>
      <w:marTop w:val="0"/>
      <w:marBottom w:val="0"/>
      <w:divBdr>
        <w:top w:val="none" w:sz="0" w:space="0" w:color="auto"/>
        <w:left w:val="none" w:sz="0" w:space="0" w:color="auto"/>
        <w:bottom w:val="none" w:sz="0" w:space="0" w:color="auto"/>
        <w:right w:val="none" w:sz="0" w:space="0" w:color="auto"/>
      </w:divBdr>
    </w:div>
    <w:div w:id="164710897">
      <w:bodyDiv w:val="1"/>
      <w:marLeft w:val="0"/>
      <w:marRight w:val="0"/>
      <w:marTop w:val="0"/>
      <w:marBottom w:val="0"/>
      <w:divBdr>
        <w:top w:val="none" w:sz="0" w:space="0" w:color="auto"/>
        <w:left w:val="none" w:sz="0" w:space="0" w:color="auto"/>
        <w:bottom w:val="none" w:sz="0" w:space="0" w:color="auto"/>
        <w:right w:val="none" w:sz="0" w:space="0" w:color="auto"/>
      </w:divBdr>
    </w:div>
    <w:div w:id="312952374">
      <w:bodyDiv w:val="1"/>
      <w:marLeft w:val="0"/>
      <w:marRight w:val="0"/>
      <w:marTop w:val="0"/>
      <w:marBottom w:val="0"/>
      <w:divBdr>
        <w:top w:val="none" w:sz="0" w:space="0" w:color="auto"/>
        <w:left w:val="none" w:sz="0" w:space="0" w:color="auto"/>
        <w:bottom w:val="none" w:sz="0" w:space="0" w:color="auto"/>
        <w:right w:val="none" w:sz="0" w:space="0" w:color="auto"/>
      </w:divBdr>
      <w:divsChild>
        <w:div w:id="988897890">
          <w:marLeft w:val="533"/>
          <w:marRight w:val="0"/>
          <w:marTop w:val="0"/>
          <w:marBottom w:val="0"/>
          <w:divBdr>
            <w:top w:val="none" w:sz="0" w:space="0" w:color="auto"/>
            <w:left w:val="none" w:sz="0" w:space="0" w:color="auto"/>
            <w:bottom w:val="none" w:sz="0" w:space="0" w:color="auto"/>
            <w:right w:val="none" w:sz="0" w:space="0" w:color="auto"/>
          </w:divBdr>
        </w:div>
        <w:div w:id="1093355402">
          <w:marLeft w:val="533"/>
          <w:marRight w:val="0"/>
          <w:marTop w:val="0"/>
          <w:marBottom w:val="0"/>
          <w:divBdr>
            <w:top w:val="none" w:sz="0" w:space="0" w:color="auto"/>
            <w:left w:val="none" w:sz="0" w:space="0" w:color="auto"/>
            <w:bottom w:val="none" w:sz="0" w:space="0" w:color="auto"/>
            <w:right w:val="none" w:sz="0" w:space="0" w:color="auto"/>
          </w:divBdr>
        </w:div>
        <w:div w:id="259796942">
          <w:marLeft w:val="533"/>
          <w:marRight w:val="0"/>
          <w:marTop w:val="0"/>
          <w:marBottom w:val="0"/>
          <w:divBdr>
            <w:top w:val="none" w:sz="0" w:space="0" w:color="auto"/>
            <w:left w:val="none" w:sz="0" w:space="0" w:color="auto"/>
            <w:bottom w:val="none" w:sz="0" w:space="0" w:color="auto"/>
            <w:right w:val="none" w:sz="0" w:space="0" w:color="auto"/>
          </w:divBdr>
        </w:div>
      </w:divsChild>
    </w:div>
    <w:div w:id="314769537">
      <w:bodyDiv w:val="1"/>
      <w:marLeft w:val="0"/>
      <w:marRight w:val="0"/>
      <w:marTop w:val="0"/>
      <w:marBottom w:val="0"/>
      <w:divBdr>
        <w:top w:val="none" w:sz="0" w:space="0" w:color="auto"/>
        <w:left w:val="none" w:sz="0" w:space="0" w:color="auto"/>
        <w:bottom w:val="none" w:sz="0" w:space="0" w:color="auto"/>
        <w:right w:val="none" w:sz="0" w:space="0" w:color="auto"/>
      </w:divBdr>
      <w:divsChild>
        <w:div w:id="219023534">
          <w:marLeft w:val="533"/>
          <w:marRight w:val="0"/>
          <w:marTop w:val="0"/>
          <w:marBottom w:val="0"/>
          <w:divBdr>
            <w:top w:val="none" w:sz="0" w:space="0" w:color="auto"/>
            <w:left w:val="none" w:sz="0" w:space="0" w:color="auto"/>
            <w:bottom w:val="none" w:sz="0" w:space="0" w:color="auto"/>
            <w:right w:val="none" w:sz="0" w:space="0" w:color="auto"/>
          </w:divBdr>
        </w:div>
      </w:divsChild>
    </w:div>
    <w:div w:id="449056495">
      <w:bodyDiv w:val="1"/>
      <w:marLeft w:val="0"/>
      <w:marRight w:val="0"/>
      <w:marTop w:val="0"/>
      <w:marBottom w:val="0"/>
      <w:divBdr>
        <w:top w:val="none" w:sz="0" w:space="0" w:color="auto"/>
        <w:left w:val="none" w:sz="0" w:space="0" w:color="auto"/>
        <w:bottom w:val="none" w:sz="0" w:space="0" w:color="auto"/>
        <w:right w:val="none" w:sz="0" w:space="0" w:color="auto"/>
      </w:divBdr>
    </w:div>
    <w:div w:id="501166619">
      <w:bodyDiv w:val="1"/>
      <w:marLeft w:val="0"/>
      <w:marRight w:val="0"/>
      <w:marTop w:val="0"/>
      <w:marBottom w:val="0"/>
      <w:divBdr>
        <w:top w:val="none" w:sz="0" w:space="0" w:color="auto"/>
        <w:left w:val="none" w:sz="0" w:space="0" w:color="auto"/>
        <w:bottom w:val="none" w:sz="0" w:space="0" w:color="auto"/>
        <w:right w:val="none" w:sz="0" w:space="0" w:color="auto"/>
      </w:divBdr>
    </w:div>
    <w:div w:id="516113994">
      <w:bodyDiv w:val="1"/>
      <w:marLeft w:val="0"/>
      <w:marRight w:val="0"/>
      <w:marTop w:val="0"/>
      <w:marBottom w:val="0"/>
      <w:divBdr>
        <w:top w:val="none" w:sz="0" w:space="0" w:color="auto"/>
        <w:left w:val="none" w:sz="0" w:space="0" w:color="auto"/>
        <w:bottom w:val="none" w:sz="0" w:space="0" w:color="auto"/>
        <w:right w:val="none" w:sz="0" w:space="0" w:color="auto"/>
      </w:divBdr>
    </w:div>
    <w:div w:id="688215890">
      <w:bodyDiv w:val="1"/>
      <w:marLeft w:val="0"/>
      <w:marRight w:val="0"/>
      <w:marTop w:val="0"/>
      <w:marBottom w:val="0"/>
      <w:divBdr>
        <w:top w:val="none" w:sz="0" w:space="0" w:color="auto"/>
        <w:left w:val="none" w:sz="0" w:space="0" w:color="auto"/>
        <w:bottom w:val="none" w:sz="0" w:space="0" w:color="auto"/>
        <w:right w:val="none" w:sz="0" w:space="0" w:color="auto"/>
      </w:divBdr>
    </w:div>
    <w:div w:id="999311383">
      <w:bodyDiv w:val="1"/>
      <w:marLeft w:val="0"/>
      <w:marRight w:val="0"/>
      <w:marTop w:val="0"/>
      <w:marBottom w:val="0"/>
      <w:divBdr>
        <w:top w:val="none" w:sz="0" w:space="0" w:color="auto"/>
        <w:left w:val="none" w:sz="0" w:space="0" w:color="auto"/>
        <w:bottom w:val="none" w:sz="0" w:space="0" w:color="auto"/>
        <w:right w:val="none" w:sz="0" w:space="0" w:color="auto"/>
      </w:divBdr>
    </w:div>
    <w:div w:id="1081369893">
      <w:bodyDiv w:val="1"/>
      <w:marLeft w:val="0"/>
      <w:marRight w:val="0"/>
      <w:marTop w:val="0"/>
      <w:marBottom w:val="0"/>
      <w:divBdr>
        <w:top w:val="none" w:sz="0" w:space="0" w:color="auto"/>
        <w:left w:val="none" w:sz="0" w:space="0" w:color="auto"/>
        <w:bottom w:val="none" w:sz="0" w:space="0" w:color="auto"/>
        <w:right w:val="none" w:sz="0" w:space="0" w:color="auto"/>
      </w:divBdr>
    </w:div>
    <w:div w:id="1342507958">
      <w:bodyDiv w:val="1"/>
      <w:marLeft w:val="0"/>
      <w:marRight w:val="0"/>
      <w:marTop w:val="0"/>
      <w:marBottom w:val="0"/>
      <w:divBdr>
        <w:top w:val="none" w:sz="0" w:space="0" w:color="auto"/>
        <w:left w:val="none" w:sz="0" w:space="0" w:color="auto"/>
        <w:bottom w:val="none" w:sz="0" w:space="0" w:color="auto"/>
        <w:right w:val="none" w:sz="0" w:space="0" w:color="auto"/>
      </w:divBdr>
    </w:div>
    <w:div w:id="1560555061">
      <w:bodyDiv w:val="1"/>
      <w:marLeft w:val="0"/>
      <w:marRight w:val="0"/>
      <w:marTop w:val="0"/>
      <w:marBottom w:val="0"/>
      <w:divBdr>
        <w:top w:val="none" w:sz="0" w:space="0" w:color="auto"/>
        <w:left w:val="none" w:sz="0" w:space="0" w:color="auto"/>
        <w:bottom w:val="none" w:sz="0" w:space="0" w:color="auto"/>
        <w:right w:val="none" w:sz="0" w:space="0" w:color="auto"/>
      </w:divBdr>
    </w:div>
    <w:div w:id="171804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484</Words>
  <Characters>4861</Characters>
  <Application>Microsoft Office Word</Application>
  <DocSecurity>0</DocSecurity>
  <Lines>40</Lines>
  <Paragraphs>10</Paragraphs>
  <ScaleCrop>false</ScaleCrop>
  <Company>3GPP Support Team</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5</cp:revision>
  <cp:lastPrinted>1900-01-01T08:00:00Z</cp:lastPrinted>
  <dcterms:created xsi:type="dcterms:W3CDTF">2025-02-19T10:00:00Z</dcterms:created>
  <dcterms:modified xsi:type="dcterms:W3CDTF">2025-02-19T18:34:00Z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_NewReviewCycle">
    <vt:lpwstr/>
  </property>
</Properties>
</file>